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57B3A" w14:textId="77777777" w:rsidR="00096865" w:rsidRPr="00A71D81" w:rsidRDefault="00096865" w:rsidP="00EF3662">
      <w:pPr>
        <w:pStyle w:val="a3"/>
        <w:spacing w:line="240" w:lineRule="auto"/>
        <w:jc w:val="center"/>
        <w:rPr>
          <w:rFonts w:ascii="GHEA Grapalat" w:hAnsi="GHEA Grapalat"/>
          <w:i w:val="0"/>
          <w:lang w:val="af-ZA"/>
        </w:rPr>
      </w:pPr>
    </w:p>
    <w:p w14:paraId="25053CE9"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af-ZA"/>
        </w:rPr>
        <w:t>ՀԱՅՏԱՐԱՐՈՒԹՅՈՒՆ</w:t>
      </w:r>
    </w:p>
    <w:p w14:paraId="54FE6C24" w14:textId="77777777"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hy-AM"/>
        </w:rPr>
        <w:t>ԳՆԱՆՇՄԱՆ ՀԱՐՑՄԱՆ</w:t>
      </w:r>
      <w:r w:rsidRPr="00EB1B27">
        <w:rPr>
          <w:rFonts w:ascii="Sylfaen" w:hAnsi="Sylfaen"/>
          <w:i w:val="0"/>
          <w:lang w:val="af-ZA"/>
        </w:rPr>
        <w:t xml:space="preserve"> ՄԱՍԻՆ*</w:t>
      </w:r>
    </w:p>
    <w:p w14:paraId="3F879571"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F7CED43" w14:textId="04BAF36C" w:rsidR="0091042F" w:rsidRPr="00A71D81" w:rsidRDefault="00237A4B"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A71D81">
        <w:rPr>
          <w:rFonts w:ascii="GHEA Grapalat" w:hAnsi="GHEA Grapalat"/>
          <w:i w:val="0"/>
          <w:lang w:val="af-ZA"/>
        </w:rPr>
        <w:t xml:space="preserve"> թվականի </w:t>
      </w:r>
      <w:r w:rsidR="00A76C15" w:rsidRPr="00A71D81">
        <w:rPr>
          <w:rFonts w:ascii="GHEA Grapalat" w:hAnsi="GHEA Grapalat"/>
          <w:i w:val="0"/>
          <w:lang w:val="af-ZA"/>
        </w:rPr>
        <w:t>«</w:t>
      </w:r>
      <w:r w:rsidR="005541A5">
        <w:rPr>
          <w:rFonts w:ascii="GHEA Grapalat" w:hAnsi="GHEA Grapalat"/>
          <w:i w:val="0"/>
          <w:lang w:val="hy-AM"/>
        </w:rPr>
        <w:t>դեկտեմբերի</w:t>
      </w:r>
      <w:r w:rsidR="003C53D4" w:rsidRPr="00A71D81">
        <w:rPr>
          <w:rFonts w:ascii="GHEA Grapalat" w:hAnsi="GHEA Grapalat"/>
          <w:i w:val="0"/>
          <w:lang w:val="af-ZA"/>
        </w:rPr>
        <w:t>»«</w:t>
      </w:r>
      <w:r w:rsidR="005541A5">
        <w:rPr>
          <w:rFonts w:ascii="GHEA Grapalat" w:hAnsi="GHEA Grapalat"/>
          <w:i w:val="0"/>
          <w:lang w:val="hy-AM"/>
        </w:rPr>
        <w:t>17</w:t>
      </w:r>
      <w:r w:rsidR="003C53D4" w:rsidRPr="00A71D81">
        <w:rPr>
          <w:rFonts w:ascii="GHEA Grapalat" w:hAnsi="GHEA Grapalat"/>
          <w:i w:val="0"/>
          <w:lang w:val="af-ZA"/>
        </w:rPr>
        <w:t>»</w:t>
      </w:r>
      <w:r w:rsidR="00A76C15" w:rsidRPr="00A71D81">
        <w:rPr>
          <w:rFonts w:ascii="GHEA Grapalat" w:hAnsi="GHEA Grapalat"/>
          <w:i w:val="0"/>
          <w:lang w:val="af-ZA"/>
        </w:rPr>
        <w:t>«</w:t>
      </w:r>
      <w:r w:rsidR="00140EDA">
        <w:rPr>
          <w:rFonts w:ascii="GHEA Grapalat" w:hAnsi="GHEA Grapalat"/>
          <w:i w:val="0"/>
          <w:lang w:val="hy-AM"/>
        </w:rPr>
        <w:t>թիվ 1</w:t>
      </w:r>
      <w:r w:rsidR="00A76C15" w:rsidRPr="00A71D81">
        <w:rPr>
          <w:rFonts w:ascii="GHEA Grapalat" w:hAnsi="GHEA Grapalat"/>
          <w:i w:val="0"/>
          <w:lang w:val="af-ZA"/>
        </w:rPr>
        <w:t>»</w:t>
      </w:r>
      <w:r w:rsidR="00140EDA">
        <w:rPr>
          <w:rFonts w:ascii="GHEA Grapalat" w:hAnsi="GHEA Grapalat"/>
          <w:i w:val="0"/>
          <w:lang w:val="hy-AM"/>
        </w:rPr>
        <w:t>արձանագրությա</w:t>
      </w:r>
      <w:r w:rsidR="00B25AF6" w:rsidRPr="00A71D81">
        <w:rPr>
          <w:rFonts w:ascii="GHEA Grapalat" w:hAnsi="GHEA Grapalat"/>
          <w:i w:val="0"/>
          <w:lang w:val="af-ZA"/>
        </w:rPr>
        <w:t>մ</w:t>
      </w:r>
      <w:r w:rsidR="00140EDA">
        <w:rPr>
          <w:rFonts w:ascii="GHEA Grapalat" w:hAnsi="GHEA Grapalat"/>
          <w:i w:val="0"/>
          <w:lang w:val="hy-AM"/>
        </w:rPr>
        <w:t>բ</w:t>
      </w:r>
      <w:r w:rsidR="00642EFE" w:rsidRPr="00A71D81">
        <w:rPr>
          <w:rFonts w:ascii="GHEA Grapalat" w:hAnsi="GHEA Grapalat"/>
          <w:i w:val="0"/>
          <w:lang w:val="af-ZA"/>
        </w:rPr>
        <w:t xml:space="preserve"> </w:t>
      </w:r>
    </w:p>
    <w:p w14:paraId="06A6FBAF" w14:textId="77777777" w:rsidR="0091042F" w:rsidRPr="00A71D81" w:rsidRDefault="0091042F" w:rsidP="00EF3662">
      <w:pPr>
        <w:pStyle w:val="a3"/>
        <w:spacing w:line="240" w:lineRule="auto"/>
        <w:jc w:val="center"/>
        <w:rPr>
          <w:rFonts w:ascii="GHEA Grapalat" w:hAnsi="GHEA Grapalat"/>
          <w:i w:val="0"/>
          <w:lang w:val="af-ZA"/>
        </w:rPr>
      </w:pPr>
    </w:p>
    <w:p w14:paraId="4F1221F8" w14:textId="77F1D4B8" w:rsidR="0091042F" w:rsidRPr="00DA42D0" w:rsidRDefault="00496E18" w:rsidP="001A1E4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1A1E41">
        <w:rPr>
          <w:rFonts w:ascii="GHEA Grapalat" w:hAnsi="GHEA Grapalat"/>
          <w:i w:val="0"/>
          <w:lang w:val="af-ZA"/>
        </w:rPr>
        <w:t xml:space="preserve"> </w:t>
      </w:r>
      <w:r w:rsidR="00F64F0F">
        <w:rPr>
          <w:rFonts w:ascii="GHEA Grapalat" w:hAnsi="GHEA Grapalat"/>
          <w:i w:val="0"/>
          <w:lang w:val="hy-AM"/>
        </w:rPr>
        <w:t>Վ27Դ-ԳՀԱՊՁԲ-</w:t>
      </w:r>
      <w:r w:rsidR="005541A5">
        <w:rPr>
          <w:rFonts w:ascii="GHEA Grapalat" w:hAnsi="GHEA Grapalat"/>
          <w:i w:val="0"/>
          <w:lang w:val="hy-AM"/>
        </w:rPr>
        <w:t>26/1</w:t>
      </w:r>
    </w:p>
    <w:p w14:paraId="05AE062E" w14:textId="77777777" w:rsidR="00BE3D7E" w:rsidRPr="00EB1B27" w:rsidRDefault="00BE3D7E" w:rsidP="00BE3D7E">
      <w:pPr>
        <w:pStyle w:val="a3"/>
        <w:spacing w:line="240" w:lineRule="auto"/>
        <w:ind w:firstLine="708"/>
        <w:jc w:val="left"/>
        <w:rPr>
          <w:rFonts w:ascii="Sylfaen" w:hAnsi="Sylfaen"/>
          <w:i w:val="0"/>
          <w:lang w:val="af-ZA"/>
        </w:rPr>
      </w:pPr>
      <w:r w:rsidRPr="00EB1B27">
        <w:rPr>
          <w:rFonts w:ascii="Sylfaen" w:hAnsi="Sylfaen"/>
          <w:i w:val="0"/>
          <w:lang w:val="af-ZA"/>
        </w:rPr>
        <w:t xml:space="preserve">Պատվիրատուն` </w:t>
      </w:r>
      <w:r w:rsidRPr="00BE3D7E">
        <w:rPr>
          <w:rFonts w:ascii="Arial Armenian" w:hAnsi="Arial Armenian"/>
          <w:i w:val="0"/>
          <w:highlight w:val="yellow"/>
          <w:lang w:val="af-ZA"/>
        </w:rPr>
        <w:t>§</w:t>
      </w:r>
      <w:r w:rsidR="0008213A">
        <w:rPr>
          <w:rFonts w:ascii="Sylfaen" w:hAnsi="Sylfaen"/>
          <w:i w:val="0"/>
          <w:highlight w:val="yellow"/>
          <w:lang w:val="hy-AM"/>
        </w:rPr>
        <w:t xml:space="preserve">ՀՀ Լոռու մարզի Վանաձորի </w:t>
      </w:r>
      <w:r w:rsidR="003C46C4">
        <w:rPr>
          <w:rFonts w:ascii="Sylfaen" w:hAnsi="Sylfaen"/>
          <w:i w:val="0"/>
          <w:highlight w:val="yellow"/>
          <w:lang w:val="hy-AM"/>
        </w:rPr>
        <w:t xml:space="preserve">Ղ. Ալիշանիանի անվանթիվ 27 </w:t>
      </w:r>
      <w:r w:rsidR="003E60DA">
        <w:rPr>
          <w:rFonts w:ascii="Sylfaen" w:hAnsi="Sylfaen"/>
          <w:i w:val="0"/>
          <w:highlight w:val="yellow"/>
          <w:lang w:val="hy-AM"/>
        </w:rPr>
        <w:t>հիմնական դպրոց</w:t>
      </w:r>
      <w:r w:rsidRPr="00BE3D7E">
        <w:rPr>
          <w:rFonts w:ascii="Arial Armenian" w:hAnsi="Arial Armenian"/>
          <w:i w:val="0"/>
          <w:highlight w:val="yellow"/>
          <w:lang w:val="hy-AM"/>
        </w:rPr>
        <w:t>¦</w:t>
      </w:r>
      <w:r w:rsidRPr="00BE3D7E">
        <w:rPr>
          <w:rFonts w:ascii="Sylfaen" w:hAnsi="Sylfaen"/>
          <w:i w:val="0"/>
          <w:highlight w:val="yellow"/>
          <w:lang w:val="hy-AM"/>
        </w:rPr>
        <w:t xml:space="preserve"> </w:t>
      </w:r>
      <w:r w:rsidR="0008213A">
        <w:rPr>
          <w:rFonts w:ascii="Sylfaen" w:hAnsi="Sylfaen"/>
          <w:i w:val="0"/>
          <w:highlight w:val="yellow"/>
          <w:lang w:val="hy-AM"/>
        </w:rPr>
        <w:t>ՊՈԱԿ</w:t>
      </w:r>
      <w:r w:rsidRPr="00BE3D7E">
        <w:rPr>
          <w:rFonts w:ascii="Sylfaen" w:hAnsi="Sylfaen"/>
          <w:i w:val="0"/>
          <w:highlight w:val="yellow"/>
          <w:lang w:val="hy-AM"/>
        </w:rPr>
        <w:t>-</w:t>
      </w:r>
      <w:r w:rsidRPr="00EB1B27">
        <w:rPr>
          <w:rFonts w:ascii="Sylfaen" w:hAnsi="Sylfaen"/>
          <w:i w:val="0"/>
          <w:lang w:val="hy-AM"/>
        </w:rPr>
        <w:t>ը</w:t>
      </w:r>
      <w:r w:rsidRPr="00EB1B27">
        <w:rPr>
          <w:rFonts w:ascii="Sylfaen" w:hAnsi="Sylfaen"/>
          <w:i w:val="0"/>
          <w:lang w:val="af-ZA"/>
        </w:rPr>
        <w:t>, որը գտնվում է</w:t>
      </w:r>
      <w:r w:rsidRPr="00EB1B27">
        <w:rPr>
          <w:rFonts w:ascii="Sylfaen" w:hAnsi="Sylfaen"/>
          <w:i w:val="0"/>
          <w:lang w:val="hy-AM"/>
        </w:rPr>
        <w:t xml:space="preserve"> </w:t>
      </w:r>
      <w:r w:rsidRPr="00BE3D7E">
        <w:rPr>
          <w:rFonts w:ascii="Sylfaen" w:hAnsi="Sylfaen"/>
          <w:i w:val="0"/>
          <w:highlight w:val="yellow"/>
          <w:lang w:val="hy-AM"/>
        </w:rPr>
        <w:t xml:space="preserve">ք Վանաձոր </w:t>
      </w:r>
      <w:r w:rsidR="003E60DA">
        <w:rPr>
          <w:rFonts w:ascii="Sylfaen" w:hAnsi="Sylfaen"/>
          <w:bCs/>
          <w:i w:val="0"/>
          <w:color w:val="000000"/>
          <w:szCs w:val="18"/>
          <w:highlight w:val="yellow"/>
          <w:lang w:val="hy-AM"/>
        </w:rPr>
        <w:t xml:space="preserve">Տարոն 4, </w:t>
      </w:r>
      <w:r w:rsidR="003C46C4">
        <w:rPr>
          <w:rFonts w:ascii="Sylfaen" w:hAnsi="Sylfaen"/>
          <w:bCs/>
          <w:i w:val="0"/>
          <w:color w:val="000000"/>
          <w:szCs w:val="18"/>
          <w:highlight w:val="yellow"/>
          <w:lang w:val="hy-AM"/>
        </w:rPr>
        <w:t>Զեյթունի 3/4</w:t>
      </w:r>
      <w:r w:rsidR="00CE3BE1" w:rsidRPr="00CE3BE1">
        <w:rPr>
          <w:rFonts w:ascii="Sylfaen" w:hAnsi="Sylfaen"/>
          <w:bCs/>
          <w:i w:val="0"/>
          <w:color w:val="000000"/>
          <w:szCs w:val="18"/>
          <w:lang w:val="af-ZA"/>
        </w:rPr>
        <w:t xml:space="preserve"> </w:t>
      </w:r>
      <w:r w:rsidRPr="00EB1B27">
        <w:rPr>
          <w:rFonts w:ascii="Sylfaen" w:hAnsi="Sylfaen"/>
          <w:i w:val="0"/>
          <w:lang w:val="af-ZA"/>
        </w:rPr>
        <w:t>հասցեում,</w:t>
      </w:r>
      <w:r w:rsidRPr="00EB1B27">
        <w:rPr>
          <w:rFonts w:ascii="Sylfaen" w:hAnsi="Sylfaen"/>
          <w:i w:val="0"/>
          <w:lang w:val="hy-AM"/>
        </w:rPr>
        <w:t xml:space="preserve"> </w:t>
      </w:r>
      <w:r w:rsidRPr="00EB1B27">
        <w:rPr>
          <w:rFonts w:ascii="Sylfaen" w:hAnsi="Sylfaen"/>
          <w:i w:val="0"/>
          <w:lang w:val="af-ZA"/>
        </w:rPr>
        <w:t xml:space="preserve">հայտարարում է </w:t>
      </w:r>
      <w:r w:rsidRPr="00EB1B27">
        <w:rPr>
          <w:rFonts w:ascii="Sylfaen" w:hAnsi="Sylfaen"/>
          <w:i w:val="0"/>
          <w:lang w:val="hy-AM"/>
        </w:rPr>
        <w:t>գնանշման հարցում</w:t>
      </w:r>
      <w:r w:rsidRPr="00EB1B27">
        <w:rPr>
          <w:rFonts w:ascii="Sylfaen" w:hAnsi="Sylfaen"/>
          <w:i w:val="0"/>
          <w:lang w:val="af-ZA"/>
        </w:rPr>
        <w:t>, որն իրականացվում է մեկ փուլով:</w:t>
      </w:r>
    </w:p>
    <w:p w14:paraId="002FD973" w14:textId="77777777" w:rsidR="00BE3D7E" w:rsidRPr="00EB1B27" w:rsidRDefault="00BE3D7E" w:rsidP="00BE3D7E">
      <w:pPr>
        <w:pStyle w:val="a3"/>
        <w:spacing w:line="240" w:lineRule="auto"/>
        <w:ind w:firstLine="0"/>
        <w:rPr>
          <w:rFonts w:ascii="Sylfaen" w:hAnsi="Sylfaen"/>
          <w:i w:val="0"/>
          <w:lang w:val="af-ZA"/>
        </w:rPr>
      </w:pPr>
      <w:r w:rsidRPr="00EB1B27">
        <w:rPr>
          <w:rFonts w:ascii="Sylfaen" w:hAnsi="Sylfaen"/>
          <w:i w:val="0"/>
          <w:lang w:val="af-ZA"/>
        </w:rPr>
        <w:tab/>
      </w:r>
      <w:bookmarkStart w:id="0" w:name="_Hlk23167417"/>
      <w:r w:rsidRPr="00EB1B27">
        <w:rPr>
          <w:rFonts w:ascii="Sylfaen" w:hAnsi="Sylfaen"/>
          <w:i w:val="0"/>
          <w:lang w:val="af-ZA"/>
        </w:rPr>
        <w:t>Սույն ընթացակարգի</w:t>
      </w:r>
      <w:bookmarkEnd w:id="0"/>
      <w:r w:rsidRPr="00EB1B27">
        <w:rPr>
          <w:rFonts w:ascii="Sylfaen" w:hAnsi="Sylfaen"/>
          <w:i w:val="0"/>
          <w:lang w:val="af-ZA"/>
        </w:rPr>
        <w:t xml:space="preserve"> արդյունքում </w:t>
      </w:r>
      <w:r w:rsidRPr="00EB1B27">
        <w:rPr>
          <w:rFonts w:ascii="Sylfaen" w:hAnsi="Sylfaen"/>
          <w:i w:val="0"/>
          <w:lang w:val="hy-AM"/>
        </w:rPr>
        <w:t>ընտրված</w:t>
      </w:r>
      <w:r w:rsidRPr="00EB1B27">
        <w:rPr>
          <w:rFonts w:ascii="Sylfaen" w:hAnsi="Sylfaen"/>
          <w:i w:val="0"/>
          <w:lang w:val="af-ZA"/>
        </w:rPr>
        <w:t xml:space="preserve"> մասնակցին սահմանված կարգով կառաջարկվի կնքել </w:t>
      </w:r>
      <w:r w:rsidRPr="00EB1B27">
        <w:rPr>
          <w:rFonts w:ascii="Sylfaen" w:hAnsi="Sylfaen"/>
          <w:i w:val="0"/>
          <w:lang w:val="hy-AM"/>
        </w:rPr>
        <w:t>սննդամթերքի</w:t>
      </w:r>
      <w:r w:rsidRPr="00EB1B27">
        <w:rPr>
          <w:rFonts w:ascii="Sylfaen" w:hAnsi="Sylfaen"/>
          <w:i w:val="0"/>
          <w:lang w:val="af-ZA"/>
        </w:rPr>
        <w:t xml:space="preserve">   մատակարարման պայմանագիր (այսուհետ` պայմանագիր)։ </w:t>
      </w:r>
    </w:p>
    <w:p w14:paraId="46B5AFDF"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4328E677"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131E2D0A"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07B288E4"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673A4567" w14:textId="77777777" w:rsidR="00332EE7" w:rsidRPr="00995C81" w:rsidRDefault="00332EE7" w:rsidP="00A43FF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95C81">
        <w:rPr>
          <w:rFonts w:ascii="GHEA Grapalat" w:hAnsi="GHEA Grapalat"/>
          <w:i w:val="0"/>
          <w:lang w:val="af-ZA"/>
        </w:rPr>
        <w:t>ներկայացնել</w:t>
      </w:r>
      <w:r w:rsidR="00A43FF8" w:rsidRPr="00995C81">
        <w:rPr>
          <w:rFonts w:ascii="Sylfaen" w:hAnsi="Sylfaen"/>
          <w:i w:val="0"/>
          <w:lang w:val="hy-AM"/>
        </w:rPr>
        <w:t xml:space="preserve"> ք Վանաձոր </w:t>
      </w:r>
      <w:r w:rsidR="003E60DA">
        <w:rPr>
          <w:rFonts w:ascii="Sylfaen" w:hAnsi="Sylfaen"/>
          <w:i w:val="0"/>
          <w:lang w:val="hy-AM"/>
        </w:rPr>
        <w:t xml:space="preserve">Տարոն 4, </w:t>
      </w:r>
      <w:r w:rsidR="003C46C4">
        <w:rPr>
          <w:rFonts w:ascii="Sylfaen" w:hAnsi="Sylfaen"/>
          <w:i w:val="0"/>
          <w:lang w:val="hy-AM"/>
        </w:rPr>
        <w:t>Զեյթունի 3/4</w:t>
      </w:r>
      <w:r w:rsidRPr="00995C81">
        <w:rPr>
          <w:rFonts w:ascii="GHEA Grapalat" w:hAnsi="GHEA Grapalat"/>
          <w:i w:val="0"/>
          <w:lang w:val="af-ZA"/>
        </w:rPr>
        <w:t xml:space="preserve"> հասցեով, </w:t>
      </w:r>
      <w:r w:rsidR="006265F4" w:rsidRPr="00995C81">
        <w:rPr>
          <w:rFonts w:ascii="GHEA Grapalat" w:hAnsi="GHEA Grapalat"/>
          <w:i w:val="0"/>
          <w:lang w:val="af-ZA"/>
        </w:rPr>
        <w:t xml:space="preserve">փաստաթղթային ձևովմինչև սույն հայտարարության </w:t>
      </w:r>
      <w:r w:rsidR="00A43FF8" w:rsidRPr="00995C81">
        <w:rPr>
          <w:rFonts w:ascii="GHEA Grapalat" w:hAnsi="GHEA Grapalat"/>
          <w:i w:val="0"/>
          <w:lang w:val="hy-AM"/>
        </w:rPr>
        <w:t xml:space="preserve"> </w:t>
      </w:r>
      <w:r w:rsidR="006265F4" w:rsidRPr="00995C81">
        <w:rPr>
          <w:rFonts w:ascii="GHEA Grapalat" w:hAnsi="GHEA Grapalat"/>
          <w:i w:val="0"/>
          <w:lang w:val="af-ZA"/>
        </w:rPr>
        <w:t xml:space="preserve">հրապարակման </w:t>
      </w:r>
      <w:r w:rsidRPr="00995C81">
        <w:rPr>
          <w:rFonts w:ascii="GHEA Grapalat" w:hAnsi="GHEA Grapalat"/>
          <w:i w:val="0"/>
          <w:lang w:val="af-ZA"/>
        </w:rPr>
        <w:t xml:space="preserve">օրվանից հաշված -րդ օրվա ժամը -ը: </w:t>
      </w:r>
    </w:p>
    <w:p w14:paraId="4185718F" w14:textId="77777777" w:rsidR="00357D48" w:rsidRPr="00A71D81" w:rsidRDefault="000076A1" w:rsidP="006265F4">
      <w:pPr>
        <w:pStyle w:val="a3"/>
        <w:spacing w:line="240" w:lineRule="auto"/>
        <w:ind w:firstLine="708"/>
        <w:rPr>
          <w:rFonts w:ascii="GHEA Grapalat" w:hAnsi="GHEA Grapalat"/>
          <w:i w:val="0"/>
          <w:lang w:val="af-ZA"/>
        </w:rPr>
      </w:pPr>
      <w:r w:rsidRPr="00995C81">
        <w:rPr>
          <w:rFonts w:ascii="GHEA Grapalat" w:hAnsi="GHEA Grapalat"/>
          <w:i w:val="0"/>
          <w:lang w:val="af-ZA"/>
        </w:rPr>
        <w:t>Հայտերը, հայերենից բացի, կարող են ներկայացվել նաև անգլերեն կամ ռուսերեն:</w:t>
      </w:r>
    </w:p>
    <w:p w14:paraId="37625F6E" w14:textId="0BBA5FD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43FF8">
        <w:rPr>
          <w:rFonts w:ascii="GHEA Grapalat" w:hAnsi="GHEA Grapalat"/>
          <w:i w:val="0"/>
          <w:lang w:val="af-ZA"/>
        </w:rPr>
        <w:t xml:space="preserve">կունենա </w:t>
      </w:r>
      <w:r w:rsidR="00A43FF8" w:rsidRPr="00A43FF8">
        <w:rPr>
          <w:rFonts w:ascii="Sylfaen" w:hAnsi="Sylfaen"/>
          <w:i w:val="0"/>
          <w:lang w:val="hy-AM"/>
        </w:rPr>
        <w:t xml:space="preserve">ք Վանաձոր </w:t>
      </w:r>
      <w:r w:rsidR="003E60DA">
        <w:rPr>
          <w:rFonts w:ascii="Sylfaen" w:hAnsi="Sylfaen"/>
          <w:i w:val="0"/>
          <w:lang w:val="hy-AM"/>
        </w:rPr>
        <w:t xml:space="preserve">Տարոն 4, </w:t>
      </w:r>
      <w:r w:rsidR="003C46C4">
        <w:rPr>
          <w:rFonts w:ascii="Sylfaen" w:hAnsi="Sylfaen"/>
          <w:i w:val="0"/>
          <w:lang w:val="hy-AM"/>
        </w:rPr>
        <w:t>Զեյթունի 3/4</w:t>
      </w:r>
      <w:r w:rsidRPr="00A71D81">
        <w:rPr>
          <w:rFonts w:ascii="GHEA Grapalat" w:hAnsi="GHEA Grapalat"/>
          <w:i w:val="0"/>
          <w:lang w:val="af-ZA"/>
        </w:rPr>
        <w:t xml:space="preserve">հասցեում,  « </w:t>
      </w:r>
      <w:r w:rsidR="00237A4B">
        <w:rPr>
          <w:rFonts w:ascii="GHEA Grapalat" w:hAnsi="GHEA Grapalat"/>
          <w:i w:val="0"/>
          <w:lang w:val="hy-AM"/>
        </w:rPr>
        <w:t>2025</w:t>
      </w:r>
      <w:r w:rsidR="00A43FF8">
        <w:rPr>
          <w:rFonts w:ascii="GHEA Grapalat" w:hAnsi="GHEA Grapalat"/>
          <w:i w:val="0"/>
          <w:lang w:val="hy-AM"/>
        </w:rPr>
        <w:t>թ</w:t>
      </w:r>
      <w:r w:rsidRPr="00A71D81">
        <w:rPr>
          <w:rFonts w:ascii="GHEA Grapalat" w:hAnsi="GHEA Grapalat"/>
          <w:i w:val="0"/>
          <w:lang w:val="af-ZA"/>
        </w:rPr>
        <w:t xml:space="preserve">  » « </w:t>
      </w:r>
      <w:r w:rsidR="005541A5">
        <w:rPr>
          <w:rFonts w:ascii="GHEA Grapalat" w:hAnsi="GHEA Grapalat"/>
          <w:i w:val="0"/>
          <w:lang w:val="hy-AM"/>
        </w:rPr>
        <w:t>դեկտեմբերի</w:t>
      </w:r>
      <w:r w:rsidR="00A43FF8" w:rsidRPr="00A71D81">
        <w:rPr>
          <w:rFonts w:ascii="GHEA Grapalat" w:hAnsi="GHEA Grapalat"/>
          <w:i w:val="0"/>
          <w:lang w:val="af-ZA"/>
        </w:rPr>
        <w:t xml:space="preserve"> </w:t>
      </w:r>
      <w:r w:rsidR="00A43FF8">
        <w:rPr>
          <w:rFonts w:ascii="GHEA Grapalat" w:hAnsi="GHEA Grapalat"/>
          <w:i w:val="0"/>
          <w:lang w:val="af-ZA"/>
        </w:rPr>
        <w:t xml:space="preserve">» « </w:t>
      </w:r>
      <w:r w:rsidR="00E70F64">
        <w:rPr>
          <w:rFonts w:ascii="GHEA Grapalat" w:hAnsi="GHEA Grapalat"/>
          <w:i w:val="0"/>
          <w:lang w:val="af-ZA"/>
        </w:rPr>
        <w:t>2</w:t>
      </w:r>
      <w:r w:rsidR="005541A5">
        <w:rPr>
          <w:rFonts w:ascii="GHEA Grapalat" w:hAnsi="GHEA Grapalat"/>
          <w:i w:val="0"/>
          <w:lang w:val="hy-AM"/>
        </w:rPr>
        <w:t>4</w:t>
      </w:r>
      <w:r w:rsidRPr="00A71D81">
        <w:rPr>
          <w:rFonts w:ascii="GHEA Grapalat" w:hAnsi="GHEA Grapalat"/>
          <w:i w:val="0"/>
          <w:lang w:val="af-ZA"/>
        </w:rPr>
        <w:t xml:space="preserve">» -ին ժամը  </w:t>
      </w:r>
      <w:r w:rsidR="009E6F0D">
        <w:rPr>
          <w:rFonts w:ascii="GHEA Grapalat" w:hAnsi="GHEA Grapalat"/>
          <w:i w:val="0"/>
          <w:lang w:val="hy-AM"/>
        </w:rPr>
        <w:t>14:00</w:t>
      </w:r>
      <w:r w:rsidRPr="00A71D81">
        <w:rPr>
          <w:rFonts w:ascii="GHEA Grapalat" w:hAnsi="GHEA Grapalat"/>
          <w:i w:val="0"/>
          <w:lang w:val="af-ZA"/>
        </w:rPr>
        <w:t xml:space="preserve">-ին։   </w:t>
      </w:r>
    </w:p>
    <w:p w14:paraId="53F3C8B1" w14:textId="77777777" w:rsidR="006675F2" w:rsidRPr="002F2DB8" w:rsidRDefault="006675F2" w:rsidP="002F2DB8">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4A66FDF3" w14:textId="77777777" w:rsidR="002F2DB8" w:rsidRPr="00EB1B27" w:rsidRDefault="002F2DB8" w:rsidP="002F2DB8">
      <w:pPr>
        <w:pStyle w:val="a3"/>
        <w:spacing w:line="240" w:lineRule="auto"/>
        <w:rPr>
          <w:rFonts w:ascii="Sylfaen" w:hAnsi="Sylfaen"/>
          <w:i w:val="0"/>
          <w:lang w:val="af-ZA"/>
        </w:rPr>
      </w:pPr>
      <w:r w:rsidRPr="00EB1B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EB1B27">
        <w:rPr>
          <w:rFonts w:ascii="Sylfaen" w:hAnsi="Sylfaen"/>
          <w:i w:val="0"/>
          <w:u w:val="single"/>
          <w:lang w:val="hy-AM"/>
        </w:rPr>
        <w:t>Հերմինե Անդրեասյան</w:t>
      </w:r>
      <w:r w:rsidRPr="00EB1B27">
        <w:rPr>
          <w:rFonts w:ascii="Sylfaen" w:hAnsi="Sylfaen"/>
          <w:i w:val="0"/>
          <w:lang w:val="af-ZA"/>
        </w:rPr>
        <w:t>-ին</w:t>
      </w:r>
    </w:p>
    <w:p w14:paraId="6C293056" w14:textId="77777777" w:rsidR="002F2DB8" w:rsidRPr="00EB1B27" w:rsidRDefault="002F2DB8" w:rsidP="002F2DB8">
      <w:pPr>
        <w:pStyle w:val="a3"/>
        <w:spacing w:line="240" w:lineRule="auto"/>
        <w:ind w:firstLine="0"/>
        <w:rPr>
          <w:rFonts w:ascii="Sylfaen" w:hAnsi="Sylfaen"/>
          <w:i w:val="0"/>
          <w:lang w:val="af-ZA"/>
        </w:rPr>
      </w:pP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p>
    <w:p w14:paraId="03304403" w14:textId="77777777" w:rsidR="002F2DB8" w:rsidRPr="00EB1B27" w:rsidRDefault="002F2DB8" w:rsidP="002F2DB8">
      <w:pPr>
        <w:pStyle w:val="a3"/>
        <w:spacing w:line="240" w:lineRule="auto"/>
        <w:rPr>
          <w:rFonts w:ascii="Sylfaen" w:hAnsi="Sylfaen"/>
          <w:i w:val="0"/>
          <w:u w:val="single"/>
          <w:lang w:val="af-ZA"/>
        </w:rPr>
      </w:pPr>
      <w:r w:rsidRPr="00EB1B27">
        <w:rPr>
          <w:rFonts w:ascii="Sylfaen" w:hAnsi="Sylfaen"/>
          <w:i w:val="0"/>
          <w:lang w:val="af-ZA"/>
        </w:rPr>
        <w:t xml:space="preserve">     Հեռախոս </w:t>
      </w:r>
      <w:r w:rsidRPr="00EB1B27">
        <w:rPr>
          <w:rFonts w:ascii="Sylfaen" w:hAnsi="Sylfaen"/>
          <w:i w:val="0"/>
          <w:u w:val="single"/>
          <w:lang w:val="af-ZA"/>
        </w:rPr>
        <w:tab/>
      </w:r>
      <w:r w:rsidRPr="00EB1B27">
        <w:rPr>
          <w:rFonts w:ascii="Sylfaen" w:hAnsi="Sylfaen"/>
          <w:i w:val="0"/>
          <w:u w:val="single"/>
          <w:lang w:val="hy-AM"/>
        </w:rPr>
        <w:t>098 643 667</w:t>
      </w:r>
    </w:p>
    <w:p w14:paraId="6DADE8CD" w14:textId="77777777" w:rsidR="002F2DB8" w:rsidRPr="00EB1B27" w:rsidRDefault="002F2DB8" w:rsidP="002F2DB8">
      <w:pPr>
        <w:pStyle w:val="a3"/>
        <w:spacing w:line="240" w:lineRule="auto"/>
        <w:rPr>
          <w:rFonts w:ascii="Sylfaen" w:hAnsi="Sylfaen"/>
          <w:i w:val="0"/>
          <w:u w:val="single"/>
          <w:lang w:val="hy-AM"/>
        </w:rPr>
      </w:pPr>
      <w:r w:rsidRPr="00EB1B27">
        <w:rPr>
          <w:rFonts w:ascii="Sylfaen" w:hAnsi="Sylfaen"/>
          <w:i w:val="0"/>
          <w:lang w:val="af-ZA"/>
        </w:rPr>
        <w:t xml:space="preserve">  Էլ. փոստ </w:t>
      </w:r>
      <w:r w:rsidRPr="00EB1B27">
        <w:rPr>
          <w:rFonts w:ascii="Sylfaen" w:hAnsi="Sylfaen"/>
          <w:i w:val="0"/>
          <w:u w:val="single"/>
          <w:lang w:val="af-ZA"/>
        </w:rPr>
        <w:t>HermineA85@mail.ru</w:t>
      </w:r>
    </w:p>
    <w:p w14:paraId="43C8E5C7" w14:textId="77777777" w:rsidR="00754697" w:rsidRPr="00A71D81" w:rsidRDefault="002F2DB8" w:rsidP="002F2DB8">
      <w:pPr>
        <w:pStyle w:val="31"/>
        <w:spacing w:after="240" w:line="240" w:lineRule="auto"/>
        <w:ind w:firstLine="709"/>
        <w:rPr>
          <w:rFonts w:ascii="GHEA Grapalat" w:hAnsi="GHEA Grapalat" w:cs="Sylfaen"/>
          <w:b/>
          <w:lang w:val="es-ES"/>
        </w:rPr>
      </w:pPr>
      <w:r w:rsidRPr="002F2DB8">
        <w:rPr>
          <w:rFonts w:ascii="Sylfaen" w:hAnsi="Sylfaen"/>
          <w:highlight w:val="yellow"/>
          <w:lang w:val="af-ZA"/>
        </w:rPr>
        <w:t xml:space="preserve">Պատվիրատու </w:t>
      </w:r>
      <w:r w:rsidR="007E0FF1" w:rsidRPr="00BE3D7E">
        <w:rPr>
          <w:rFonts w:ascii="Arial Armenian" w:hAnsi="Arial Armenian"/>
          <w:highlight w:val="yellow"/>
          <w:lang w:val="af-ZA"/>
        </w:rPr>
        <w:t>§</w:t>
      </w:r>
      <w:r w:rsidR="0008213A">
        <w:rPr>
          <w:rFonts w:ascii="Sylfaen" w:hAnsi="Sylfaen"/>
          <w:highlight w:val="yellow"/>
          <w:lang w:val="hy-AM"/>
        </w:rPr>
        <w:t xml:space="preserve">ՀՀ Լոռու մարզի Վանաձորի </w:t>
      </w:r>
      <w:r w:rsidR="003C46C4">
        <w:rPr>
          <w:rFonts w:ascii="Sylfaen" w:hAnsi="Sylfaen"/>
          <w:highlight w:val="yellow"/>
          <w:lang w:val="hy-AM"/>
        </w:rPr>
        <w:t xml:space="preserve">Ղ. Ալիշանիանի անվանթիվ 27 </w:t>
      </w:r>
      <w:r w:rsidR="003E60DA">
        <w:rPr>
          <w:rFonts w:ascii="Sylfaen" w:hAnsi="Sylfaen"/>
          <w:highlight w:val="yellow"/>
          <w:lang w:val="hy-AM"/>
        </w:rPr>
        <w:t>հիմնական դպրոց</w:t>
      </w:r>
      <w:r w:rsidR="007E0FF1" w:rsidRPr="00BE3D7E">
        <w:rPr>
          <w:rFonts w:ascii="Arial Armenian" w:hAnsi="Arial Armenian"/>
          <w:highlight w:val="yellow"/>
          <w:lang w:val="hy-AM"/>
        </w:rPr>
        <w:t>¦</w:t>
      </w:r>
      <w:r w:rsidR="007E0FF1" w:rsidRPr="00BE3D7E">
        <w:rPr>
          <w:rFonts w:ascii="Sylfaen" w:hAnsi="Sylfaen"/>
          <w:highlight w:val="yellow"/>
          <w:lang w:val="hy-AM"/>
        </w:rPr>
        <w:t xml:space="preserve"> </w:t>
      </w:r>
      <w:r w:rsidR="0008213A">
        <w:rPr>
          <w:rFonts w:ascii="Sylfaen" w:hAnsi="Sylfaen"/>
          <w:highlight w:val="yellow"/>
          <w:lang w:val="hy-AM"/>
        </w:rPr>
        <w:t>ՊՈԱԿ</w:t>
      </w:r>
    </w:p>
    <w:p w14:paraId="0D23E407" w14:textId="77777777" w:rsidR="00754697" w:rsidRPr="00A71D81" w:rsidRDefault="00754697" w:rsidP="00EF3662">
      <w:pPr>
        <w:pStyle w:val="a3"/>
        <w:spacing w:line="240" w:lineRule="auto"/>
        <w:ind w:left="1404"/>
        <w:rPr>
          <w:rFonts w:ascii="GHEA Grapalat" w:hAnsi="GHEA Grapalat"/>
          <w:i w:val="0"/>
          <w:lang w:val="af-ZA"/>
        </w:rPr>
      </w:pPr>
    </w:p>
    <w:p w14:paraId="34EFA720" w14:textId="77777777" w:rsidR="00A12C95" w:rsidRPr="00A71D81" w:rsidRDefault="00A12C95" w:rsidP="00EF3662">
      <w:pPr>
        <w:pStyle w:val="a3"/>
        <w:spacing w:line="240" w:lineRule="auto"/>
        <w:ind w:left="1404"/>
        <w:rPr>
          <w:rFonts w:ascii="GHEA Grapalat" w:hAnsi="GHEA Grapalat"/>
          <w:i w:val="0"/>
          <w:lang w:val="af-ZA"/>
        </w:rPr>
      </w:pPr>
    </w:p>
    <w:p w14:paraId="68EB5482" w14:textId="77777777" w:rsidR="00055CC2" w:rsidRPr="00A71D81" w:rsidRDefault="00055CC2" w:rsidP="00EF3662">
      <w:pPr>
        <w:pStyle w:val="aa"/>
        <w:ind w:right="-7" w:firstLine="567"/>
        <w:jc w:val="right"/>
        <w:rPr>
          <w:rFonts w:ascii="GHEA Grapalat" w:hAnsi="GHEA Grapalat" w:cs="Sylfaen"/>
          <w:i/>
          <w:sz w:val="22"/>
          <w:lang w:val="af-ZA"/>
        </w:rPr>
      </w:pPr>
    </w:p>
    <w:p w14:paraId="2715EFEC" w14:textId="77777777" w:rsidR="00055CC2" w:rsidRPr="00A71D81" w:rsidRDefault="00055CC2" w:rsidP="00EF3662">
      <w:pPr>
        <w:pStyle w:val="aa"/>
        <w:ind w:right="-7" w:firstLine="567"/>
        <w:jc w:val="right"/>
        <w:rPr>
          <w:rFonts w:ascii="GHEA Grapalat" w:hAnsi="GHEA Grapalat" w:cs="Sylfaen"/>
          <w:i/>
          <w:sz w:val="22"/>
          <w:lang w:val="af-ZA"/>
        </w:rPr>
      </w:pPr>
    </w:p>
    <w:p w14:paraId="0FA1EB68" w14:textId="77777777" w:rsidR="00055CC2" w:rsidRPr="00A71D81" w:rsidRDefault="00055CC2" w:rsidP="00EF3662">
      <w:pPr>
        <w:pStyle w:val="aa"/>
        <w:ind w:right="-7" w:firstLine="567"/>
        <w:jc w:val="right"/>
        <w:rPr>
          <w:rFonts w:ascii="GHEA Grapalat" w:hAnsi="GHEA Grapalat" w:cs="Sylfaen"/>
          <w:i/>
          <w:sz w:val="22"/>
          <w:lang w:val="af-ZA"/>
        </w:rPr>
      </w:pPr>
    </w:p>
    <w:p w14:paraId="51D0B0DF" w14:textId="77777777" w:rsidR="00037DDE" w:rsidRPr="00A71D81" w:rsidRDefault="00037DDE" w:rsidP="00EF3662">
      <w:pPr>
        <w:pStyle w:val="aa"/>
        <w:ind w:right="-7" w:firstLine="567"/>
        <w:jc w:val="right"/>
        <w:rPr>
          <w:rFonts w:ascii="GHEA Grapalat" w:hAnsi="GHEA Grapalat" w:cs="Sylfaen"/>
          <w:i/>
          <w:sz w:val="22"/>
          <w:lang w:val="af-ZA"/>
        </w:rPr>
      </w:pPr>
    </w:p>
    <w:p w14:paraId="4E1E4EC7" w14:textId="77777777" w:rsidR="00037DDE" w:rsidRPr="00A71D81" w:rsidRDefault="00037DDE" w:rsidP="00EF3662">
      <w:pPr>
        <w:pStyle w:val="aa"/>
        <w:ind w:right="-7" w:firstLine="567"/>
        <w:jc w:val="right"/>
        <w:rPr>
          <w:rFonts w:ascii="GHEA Grapalat" w:hAnsi="GHEA Grapalat" w:cs="Sylfaen"/>
          <w:i/>
          <w:sz w:val="22"/>
          <w:lang w:val="af-ZA"/>
        </w:rPr>
      </w:pPr>
    </w:p>
    <w:p w14:paraId="7BC0F41E" w14:textId="77777777" w:rsidR="00037DDE" w:rsidRPr="00A71D81" w:rsidRDefault="00037DDE" w:rsidP="00EF3662">
      <w:pPr>
        <w:pStyle w:val="aa"/>
        <w:ind w:right="-7" w:firstLine="567"/>
        <w:jc w:val="right"/>
        <w:rPr>
          <w:rFonts w:ascii="GHEA Grapalat" w:hAnsi="GHEA Grapalat" w:cs="Sylfaen"/>
          <w:i/>
          <w:sz w:val="22"/>
          <w:lang w:val="af-ZA"/>
        </w:rPr>
      </w:pPr>
    </w:p>
    <w:p w14:paraId="34621C35" w14:textId="77777777" w:rsidR="00037DDE" w:rsidRPr="00A71D81" w:rsidRDefault="00037DDE" w:rsidP="00EF3662">
      <w:pPr>
        <w:pStyle w:val="aa"/>
        <w:ind w:right="-7" w:firstLine="567"/>
        <w:jc w:val="right"/>
        <w:rPr>
          <w:rFonts w:ascii="GHEA Grapalat" w:hAnsi="GHEA Grapalat" w:cs="Sylfaen"/>
          <w:i/>
          <w:sz w:val="22"/>
          <w:lang w:val="af-ZA"/>
        </w:rPr>
      </w:pPr>
    </w:p>
    <w:p w14:paraId="32E0FA17" w14:textId="77777777" w:rsidR="00826193" w:rsidRPr="00A71D81" w:rsidRDefault="00826193" w:rsidP="00EF3662">
      <w:pPr>
        <w:pStyle w:val="aa"/>
        <w:ind w:right="-7" w:firstLine="567"/>
        <w:jc w:val="right"/>
        <w:rPr>
          <w:rFonts w:ascii="GHEA Grapalat" w:hAnsi="GHEA Grapalat" w:cs="Sylfaen"/>
          <w:i/>
          <w:sz w:val="22"/>
          <w:lang w:val="af-ZA"/>
        </w:rPr>
      </w:pPr>
    </w:p>
    <w:p w14:paraId="7BE72037" w14:textId="77777777" w:rsidR="00826193" w:rsidRDefault="00826193" w:rsidP="00EF3662">
      <w:pPr>
        <w:pStyle w:val="aa"/>
        <w:ind w:right="-7" w:firstLine="567"/>
        <w:jc w:val="right"/>
        <w:rPr>
          <w:rFonts w:ascii="GHEA Grapalat" w:hAnsi="GHEA Grapalat" w:cs="Sylfaen"/>
          <w:i/>
          <w:sz w:val="22"/>
          <w:lang w:val="hy-AM"/>
        </w:rPr>
      </w:pPr>
    </w:p>
    <w:p w14:paraId="6CCBD257" w14:textId="77777777" w:rsidR="000D6455" w:rsidRDefault="000D6455" w:rsidP="00EF3662">
      <w:pPr>
        <w:pStyle w:val="aa"/>
        <w:ind w:right="-7" w:firstLine="567"/>
        <w:jc w:val="right"/>
        <w:rPr>
          <w:rFonts w:ascii="GHEA Grapalat" w:hAnsi="GHEA Grapalat" w:cs="Sylfaen"/>
          <w:i/>
          <w:sz w:val="22"/>
          <w:lang w:val="hy-AM"/>
        </w:rPr>
      </w:pPr>
    </w:p>
    <w:p w14:paraId="62515741" w14:textId="77777777" w:rsidR="000D6455" w:rsidRDefault="000D6455" w:rsidP="00EF3662">
      <w:pPr>
        <w:pStyle w:val="aa"/>
        <w:ind w:right="-7" w:firstLine="567"/>
        <w:jc w:val="right"/>
        <w:rPr>
          <w:rFonts w:ascii="GHEA Grapalat" w:hAnsi="GHEA Grapalat" w:cs="Sylfaen"/>
          <w:i/>
          <w:sz w:val="22"/>
          <w:lang w:val="hy-AM"/>
        </w:rPr>
      </w:pPr>
    </w:p>
    <w:p w14:paraId="658D37FF" w14:textId="77777777" w:rsidR="000D6455" w:rsidRDefault="000D6455" w:rsidP="00EF3662">
      <w:pPr>
        <w:pStyle w:val="aa"/>
        <w:ind w:right="-7" w:firstLine="567"/>
        <w:jc w:val="right"/>
        <w:rPr>
          <w:rFonts w:ascii="GHEA Grapalat" w:hAnsi="GHEA Grapalat" w:cs="Sylfaen"/>
          <w:i/>
          <w:sz w:val="22"/>
          <w:lang w:val="hy-AM"/>
        </w:rPr>
      </w:pPr>
    </w:p>
    <w:p w14:paraId="75AA143D" w14:textId="77777777" w:rsidR="000D6455" w:rsidRPr="000D6455" w:rsidRDefault="000D6455" w:rsidP="00EF3662">
      <w:pPr>
        <w:pStyle w:val="aa"/>
        <w:ind w:right="-7" w:firstLine="567"/>
        <w:jc w:val="right"/>
        <w:rPr>
          <w:rFonts w:ascii="GHEA Grapalat" w:hAnsi="GHEA Grapalat" w:cs="Sylfaen"/>
          <w:i/>
          <w:sz w:val="22"/>
          <w:lang w:val="hy-AM"/>
        </w:rPr>
      </w:pPr>
    </w:p>
    <w:p w14:paraId="18D769DD" w14:textId="77777777" w:rsidR="00096865" w:rsidRPr="00A71D81" w:rsidRDefault="00096865" w:rsidP="00EF3662">
      <w:pPr>
        <w:pStyle w:val="aa"/>
        <w:spacing w:after="0"/>
        <w:ind w:firstLine="567"/>
        <w:jc w:val="right"/>
        <w:rPr>
          <w:rFonts w:ascii="GHEA Grapalat" w:hAnsi="GHEA Grapalat" w:cs="Sylfaen"/>
          <w:i/>
          <w:sz w:val="20"/>
          <w:szCs w:val="20"/>
          <w:lang w:val="af-ZA"/>
        </w:rPr>
      </w:pPr>
      <w:r w:rsidRPr="0092329C">
        <w:rPr>
          <w:rFonts w:ascii="GHEA Grapalat" w:hAnsi="GHEA Grapalat" w:cs="Sylfaen"/>
          <w:i/>
          <w:sz w:val="20"/>
          <w:szCs w:val="20"/>
          <w:lang w:val="hy-AM"/>
        </w:rPr>
        <w:t>Հաստատվածէ</w:t>
      </w:r>
    </w:p>
    <w:p w14:paraId="1B0506F3" w14:textId="60ED59EF" w:rsidR="00096865" w:rsidRPr="00A71D81" w:rsidRDefault="00F64F0F"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Վ27Դ-ԳՀԱՊՁԲ-</w:t>
      </w:r>
      <w:r w:rsidR="005541A5">
        <w:rPr>
          <w:rFonts w:ascii="GHEA Grapalat" w:hAnsi="GHEA Grapalat"/>
          <w:lang w:val="hy-AM"/>
        </w:rPr>
        <w:t>26/1</w:t>
      </w:r>
      <w:r w:rsidR="00AE7E35">
        <w:rPr>
          <w:rFonts w:ascii="GHEA Grapalat" w:hAnsi="GHEA Grapalat"/>
          <w:i/>
          <w:lang w:val="hy-AM"/>
        </w:rPr>
        <w:t xml:space="preserve"> </w:t>
      </w:r>
      <w:r w:rsidR="00096865" w:rsidRPr="0092329C">
        <w:rPr>
          <w:rFonts w:ascii="GHEA Grapalat" w:hAnsi="GHEA Grapalat" w:cs="Sylfaen"/>
          <w:i/>
          <w:sz w:val="20"/>
          <w:szCs w:val="20"/>
          <w:lang w:val="hy-AM"/>
        </w:rPr>
        <w:t>ծածկա</w:t>
      </w:r>
      <w:r w:rsidR="00096865" w:rsidRPr="0092329C">
        <w:rPr>
          <w:rFonts w:ascii="GHEA Grapalat" w:hAnsi="GHEA Grapalat" w:cs="Times Armenian"/>
          <w:i/>
          <w:sz w:val="20"/>
          <w:szCs w:val="20"/>
          <w:lang w:val="hy-AM"/>
        </w:rPr>
        <w:t>գ</w:t>
      </w:r>
      <w:r w:rsidR="00096865" w:rsidRPr="0092329C">
        <w:rPr>
          <w:rFonts w:ascii="GHEA Grapalat" w:hAnsi="GHEA Grapalat" w:cs="Sylfaen"/>
          <w:i/>
          <w:sz w:val="20"/>
          <w:szCs w:val="20"/>
          <w:lang w:val="hy-AM"/>
        </w:rPr>
        <w:t>րով</w:t>
      </w:r>
    </w:p>
    <w:p w14:paraId="2AE84C94" w14:textId="77777777" w:rsidR="00096865" w:rsidRPr="00A71D81" w:rsidRDefault="00204E5B" w:rsidP="00EF3662">
      <w:pPr>
        <w:pStyle w:val="aa"/>
        <w:spacing w:after="0"/>
        <w:ind w:firstLine="567"/>
        <w:jc w:val="right"/>
        <w:rPr>
          <w:rFonts w:ascii="GHEA Grapalat" w:hAnsi="GHEA Grapalat" w:cs="Times Armenian"/>
          <w:i/>
          <w:sz w:val="20"/>
          <w:szCs w:val="20"/>
          <w:lang w:val="af-ZA"/>
        </w:rPr>
      </w:pPr>
      <w:r w:rsidRPr="0092329C">
        <w:rPr>
          <w:rFonts w:ascii="GHEA Grapalat" w:hAnsi="GHEA Grapalat" w:cs="Sylfaen"/>
          <w:i/>
          <w:sz w:val="20"/>
          <w:szCs w:val="20"/>
          <w:lang w:val="hy-AM"/>
        </w:rPr>
        <w:t>գնանշման</w:t>
      </w:r>
      <w:r w:rsidRPr="00204E5B">
        <w:rPr>
          <w:rFonts w:ascii="GHEA Grapalat" w:hAnsi="GHEA Grapalat" w:cs="Sylfaen"/>
          <w:i/>
          <w:sz w:val="20"/>
          <w:szCs w:val="20"/>
          <w:lang w:val="af-ZA"/>
        </w:rPr>
        <w:t xml:space="preserve"> </w:t>
      </w:r>
      <w:r w:rsidRPr="0092329C">
        <w:rPr>
          <w:rFonts w:ascii="GHEA Grapalat" w:hAnsi="GHEA Grapalat" w:cs="Sylfaen"/>
          <w:i/>
          <w:sz w:val="20"/>
          <w:szCs w:val="20"/>
          <w:lang w:val="hy-AM"/>
        </w:rPr>
        <w:t>հարցման</w:t>
      </w:r>
      <w:r w:rsidR="00EE5855" w:rsidRPr="00A71D81">
        <w:rPr>
          <w:rFonts w:ascii="GHEA Grapalat" w:hAnsi="GHEA Grapalat" w:cs="Times Armenian"/>
          <w:i/>
          <w:sz w:val="20"/>
          <w:szCs w:val="20"/>
          <w:lang w:val="af-ZA"/>
        </w:rPr>
        <w:t xml:space="preserve">գնահատող </w:t>
      </w:r>
      <w:r w:rsidR="00096865" w:rsidRPr="0092329C">
        <w:rPr>
          <w:rFonts w:ascii="GHEA Grapalat" w:hAnsi="GHEA Grapalat" w:cs="Sylfaen"/>
          <w:i/>
          <w:sz w:val="20"/>
          <w:szCs w:val="20"/>
          <w:lang w:val="hy-AM"/>
        </w:rPr>
        <w:t>հանձնաժողովի</w:t>
      </w:r>
    </w:p>
    <w:p w14:paraId="2CCE9B5D" w14:textId="76338C4D" w:rsidR="00096865" w:rsidRPr="00204E5B" w:rsidRDefault="00096865" w:rsidP="00EF3662">
      <w:pPr>
        <w:pStyle w:val="aa"/>
        <w:spacing w:after="0"/>
        <w:ind w:firstLine="567"/>
        <w:jc w:val="right"/>
        <w:rPr>
          <w:rFonts w:ascii="GHEA Grapalat" w:hAnsi="GHEA Grapalat"/>
          <w:i/>
          <w:sz w:val="20"/>
          <w:szCs w:val="20"/>
          <w:lang w:val="hy-AM"/>
        </w:rPr>
      </w:pPr>
      <w:r w:rsidRPr="00A71D81">
        <w:rPr>
          <w:rFonts w:ascii="GHEA Grapalat" w:hAnsi="GHEA Grapalat" w:cs="Sylfaen"/>
          <w:i/>
          <w:sz w:val="20"/>
          <w:szCs w:val="20"/>
          <w:lang w:val="af-ZA"/>
        </w:rPr>
        <w:t xml:space="preserve"> </w:t>
      </w:r>
      <w:r w:rsidR="00237A4B">
        <w:rPr>
          <w:rFonts w:ascii="GHEA Grapalat" w:hAnsi="GHEA Grapalat" w:cs="Sylfaen"/>
          <w:i/>
          <w:sz w:val="20"/>
          <w:szCs w:val="20"/>
          <w:lang w:val="af-ZA"/>
        </w:rPr>
        <w:t>2025</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204E5B">
        <w:rPr>
          <w:rFonts w:ascii="GHEA Grapalat" w:hAnsi="GHEA Grapalat" w:cs="Times Armenian"/>
          <w:i/>
          <w:sz w:val="20"/>
          <w:szCs w:val="20"/>
          <w:lang w:val="af-ZA"/>
        </w:rPr>
        <w:t xml:space="preserve"> </w:t>
      </w:r>
      <w:r w:rsidR="00DA42D0" w:rsidRPr="007E681A">
        <w:rPr>
          <w:rFonts w:ascii="GHEA Grapalat" w:hAnsi="GHEA Grapalat" w:cs="Times Armenian"/>
          <w:i/>
          <w:sz w:val="20"/>
          <w:szCs w:val="20"/>
          <w:lang w:val="af-ZA"/>
        </w:rPr>
        <w:t xml:space="preserve"> </w:t>
      </w:r>
      <w:r w:rsidR="005541A5">
        <w:rPr>
          <w:rFonts w:ascii="GHEA Grapalat" w:hAnsi="GHEA Grapalat" w:cs="Times Armenian"/>
          <w:i/>
          <w:sz w:val="20"/>
          <w:szCs w:val="20"/>
          <w:lang w:val="hy-AM"/>
        </w:rPr>
        <w:t>Դեկտեմբերի 17</w:t>
      </w:r>
      <w:r w:rsidR="005C6159" w:rsidRPr="00A71D81">
        <w:rPr>
          <w:rFonts w:ascii="GHEA Grapalat" w:hAnsi="GHEA Grapalat" w:cs="Times Armenian"/>
          <w:i/>
          <w:sz w:val="20"/>
          <w:szCs w:val="20"/>
          <w:lang w:val="af-ZA"/>
        </w:rPr>
        <w:t xml:space="preserve">-ի N </w:t>
      </w:r>
      <w:r w:rsidR="00204E5B">
        <w:rPr>
          <w:rFonts w:ascii="GHEA Grapalat" w:hAnsi="GHEA Grapalat" w:cs="Sylfaen"/>
          <w:i/>
          <w:sz w:val="20"/>
          <w:szCs w:val="20"/>
          <w:lang w:val="hy-AM"/>
        </w:rPr>
        <w:t>1 արձանագրությա</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w:t>
      </w:r>
    </w:p>
    <w:p w14:paraId="0D2B1136" w14:textId="77777777" w:rsidR="00096865" w:rsidRPr="00A71D81" w:rsidRDefault="00096865" w:rsidP="00EF3662">
      <w:pPr>
        <w:pStyle w:val="aa"/>
        <w:ind w:right="-7" w:firstLine="567"/>
        <w:jc w:val="center"/>
        <w:rPr>
          <w:rFonts w:ascii="GHEA Grapalat" w:hAnsi="GHEA Grapalat"/>
          <w:lang w:val="af-ZA"/>
        </w:rPr>
      </w:pPr>
    </w:p>
    <w:p w14:paraId="483FF09A" w14:textId="77777777" w:rsidR="00096865" w:rsidRPr="00A71D81" w:rsidRDefault="00096865" w:rsidP="00EF3662">
      <w:pPr>
        <w:pStyle w:val="aa"/>
        <w:ind w:right="-7" w:firstLine="567"/>
        <w:jc w:val="center"/>
        <w:rPr>
          <w:rFonts w:ascii="GHEA Grapalat" w:hAnsi="GHEA Grapalat"/>
          <w:lang w:val="af-ZA"/>
        </w:rPr>
      </w:pPr>
    </w:p>
    <w:p w14:paraId="57FE0F52" w14:textId="77777777" w:rsidR="00096865" w:rsidRPr="00A71D81" w:rsidRDefault="00096865" w:rsidP="00EF3662">
      <w:pPr>
        <w:pStyle w:val="aa"/>
        <w:ind w:right="-7" w:firstLine="567"/>
        <w:jc w:val="center"/>
        <w:rPr>
          <w:rFonts w:ascii="GHEA Grapalat" w:hAnsi="GHEA Grapalat"/>
          <w:lang w:val="af-ZA"/>
        </w:rPr>
      </w:pPr>
    </w:p>
    <w:p w14:paraId="489EB2A7" w14:textId="77777777" w:rsidR="00096865" w:rsidRPr="00A71D81" w:rsidRDefault="00096865" w:rsidP="00EF3662">
      <w:pPr>
        <w:pStyle w:val="aa"/>
        <w:ind w:right="-7" w:firstLine="567"/>
        <w:jc w:val="center"/>
        <w:rPr>
          <w:rFonts w:ascii="GHEA Grapalat" w:hAnsi="GHEA Grapalat"/>
          <w:lang w:val="af-ZA"/>
        </w:rPr>
      </w:pPr>
    </w:p>
    <w:p w14:paraId="0B387FCC" w14:textId="77777777" w:rsidR="00096865" w:rsidRPr="00A71D81" w:rsidRDefault="00096865" w:rsidP="00EF3662">
      <w:pPr>
        <w:pStyle w:val="aa"/>
        <w:ind w:right="-7" w:firstLine="567"/>
        <w:jc w:val="center"/>
        <w:rPr>
          <w:rFonts w:ascii="GHEA Grapalat" w:hAnsi="GHEA Grapalat"/>
          <w:lang w:val="af-ZA"/>
        </w:rPr>
      </w:pPr>
    </w:p>
    <w:p w14:paraId="118B6165" w14:textId="329A5637" w:rsidR="00204E5B" w:rsidRPr="00EB1B27" w:rsidRDefault="00204E5B" w:rsidP="00204E5B">
      <w:pPr>
        <w:pStyle w:val="aa"/>
        <w:tabs>
          <w:tab w:val="left" w:pos="5968"/>
        </w:tabs>
        <w:spacing w:after="0"/>
        <w:ind w:right="-7" w:firstLine="567"/>
        <w:jc w:val="center"/>
        <w:rPr>
          <w:rFonts w:ascii="Sylfaen" w:hAnsi="Sylfaen"/>
          <w:lang w:val="af-ZA"/>
        </w:rPr>
      </w:pPr>
      <w:r w:rsidRPr="00204E5B">
        <w:rPr>
          <w:rFonts w:ascii="Sylfaen" w:hAnsi="Sylfaen" w:cs="Times Armenian"/>
          <w:b/>
          <w:highlight w:val="yellow"/>
          <w:lang w:val="af-ZA"/>
        </w:rPr>
        <w:t>«</w:t>
      </w:r>
      <w:r w:rsidR="0008213A">
        <w:rPr>
          <w:rFonts w:ascii="Sylfaen" w:hAnsi="Sylfaen"/>
          <w:b/>
          <w:highlight w:val="yellow"/>
          <w:lang w:val="hy-AM"/>
        </w:rPr>
        <w:t xml:space="preserve">ՀՀ ԼՈՌՈՒ ՄԱՐԶԻ ՎԱՆԱՁՈՐԻ </w:t>
      </w:r>
      <w:r w:rsidR="003C46C4">
        <w:rPr>
          <w:rFonts w:ascii="Sylfaen" w:hAnsi="Sylfaen"/>
          <w:b/>
          <w:highlight w:val="yellow"/>
          <w:lang w:val="hy-AM"/>
        </w:rPr>
        <w:t>Ղ. ԱԼԻՇԱՆԻԱՆԻ անվան</w:t>
      </w:r>
      <w:r w:rsidR="005541A5">
        <w:rPr>
          <w:rFonts w:ascii="Sylfaen" w:hAnsi="Sylfaen"/>
          <w:b/>
          <w:highlight w:val="yellow"/>
          <w:lang w:val="hy-AM"/>
        </w:rPr>
        <w:t xml:space="preserve"> </w:t>
      </w:r>
      <w:r w:rsidR="003C46C4">
        <w:rPr>
          <w:rFonts w:ascii="Sylfaen" w:hAnsi="Sylfaen"/>
          <w:b/>
          <w:highlight w:val="yellow"/>
          <w:lang w:val="hy-AM"/>
        </w:rPr>
        <w:t xml:space="preserve">ԹԻՎ 27 </w:t>
      </w:r>
      <w:r w:rsidR="0008213A">
        <w:rPr>
          <w:rFonts w:ascii="Sylfaen" w:hAnsi="Sylfaen"/>
          <w:b/>
          <w:highlight w:val="yellow"/>
          <w:lang w:val="hy-AM"/>
        </w:rPr>
        <w:t>ՀԻՄՆԱԿԱՆ ԴՊՐՈՑ</w:t>
      </w:r>
      <w:r w:rsidRPr="00204E5B">
        <w:rPr>
          <w:rFonts w:ascii="Sylfaen" w:hAnsi="Sylfaen" w:cs="Sylfaen"/>
          <w:b/>
          <w:highlight w:val="yellow"/>
          <w:lang w:val="af-ZA"/>
        </w:rPr>
        <w:t xml:space="preserve">» </w:t>
      </w:r>
      <w:r w:rsidR="0008213A">
        <w:rPr>
          <w:rFonts w:ascii="Sylfaen" w:hAnsi="Sylfaen"/>
          <w:b/>
          <w:highlight w:val="yellow"/>
          <w:lang w:val="hy-AM"/>
        </w:rPr>
        <w:t>ՊՈԱԿ</w:t>
      </w:r>
    </w:p>
    <w:p w14:paraId="2B242095" w14:textId="77777777" w:rsidR="00204E5B" w:rsidRPr="00EB1B27" w:rsidRDefault="00204E5B" w:rsidP="00204E5B">
      <w:pPr>
        <w:pStyle w:val="aa"/>
        <w:spacing w:after="0"/>
        <w:ind w:right="-7" w:firstLine="567"/>
        <w:jc w:val="center"/>
        <w:rPr>
          <w:rFonts w:ascii="Sylfaen" w:hAnsi="Sylfaen"/>
          <w:lang w:val="af-ZA"/>
        </w:rPr>
      </w:pPr>
    </w:p>
    <w:p w14:paraId="2402B325" w14:textId="77777777" w:rsidR="00204E5B" w:rsidRPr="00EB1B27" w:rsidRDefault="00204E5B" w:rsidP="00204E5B">
      <w:pPr>
        <w:pStyle w:val="aa"/>
        <w:spacing w:after="0"/>
        <w:ind w:right="-7" w:firstLine="567"/>
        <w:jc w:val="center"/>
        <w:rPr>
          <w:rFonts w:ascii="Sylfaen" w:hAnsi="Sylfaen"/>
          <w:lang w:val="af-ZA"/>
        </w:rPr>
      </w:pPr>
    </w:p>
    <w:p w14:paraId="169F6311" w14:textId="77777777" w:rsidR="00204E5B" w:rsidRPr="00EB1B27" w:rsidRDefault="00204E5B" w:rsidP="00204E5B">
      <w:pPr>
        <w:pStyle w:val="aa"/>
        <w:spacing w:after="0"/>
        <w:ind w:right="-7" w:firstLine="567"/>
        <w:jc w:val="center"/>
        <w:rPr>
          <w:rFonts w:ascii="Sylfaen" w:hAnsi="Sylfaen"/>
          <w:lang w:val="af-ZA"/>
        </w:rPr>
      </w:pPr>
    </w:p>
    <w:p w14:paraId="7BA847BB" w14:textId="77777777" w:rsidR="00204E5B" w:rsidRPr="00EB1B27" w:rsidRDefault="00204E5B" w:rsidP="00204E5B">
      <w:pPr>
        <w:pStyle w:val="aa"/>
        <w:spacing w:after="0"/>
        <w:ind w:right="-7" w:firstLine="567"/>
        <w:jc w:val="center"/>
        <w:rPr>
          <w:rFonts w:ascii="Sylfaen" w:hAnsi="Sylfaen"/>
          <w:lang w:val="af-ZA"/>
        </w:rPr>
      </w:pPr>
    </w:p>
    <w:p w14:paraId="01D4D8DC" w14:textId="77777777" w:rsidR="00204E5B" w:rsidRPr="00EB1B27" w:rsidRDefault="00204E5B" w:rsidP="00204E5B">
      <w:pPr>
        <w:pStyle w:val="aa"/>
        <w:spacing w:after="0"/>
        <w:ind w:right="-7" w:firstLine="567"/>
        <w:jc w:val="center"/>
        <w:rPr>
          <w:rFonts w:ascii="Sylfaen" w:hAnsi="Sylfaen" w:cs="Sylfaen"/>
          <w:lang w:val="af-ZA"/>
        </w:rPr>
      </w:pPr>
      <w:r w:rsidRPr="00EB1B27">
        <w:rPr>
          <w:rFonts w:ascii="Sylfaen" w:hAnsi="Sylfaen" w:cs="Sylfaen"/>
        </w:rPr>
        <w:t>Հ</w:t>
      </w:r>
      <w:r w:rsidRPr="00EB1B27">
        <w:rPr>
          <w:rFonts w:ascii="Sylfaen" w:hAnsi="Sylfaen" w:cs="Times Armenian"/>
          <w:lang w:val="af-ZA"/>
        </w:rPr>
        <w:t xml:space="preserve"> </w:t>
      </w:r>
      <w:r w:rsidRPr="00EB1B27">
        <w:rPr>
          <w:rFonts w:ascii="Sylfaen" w:hAnsi="Sylfaen" w:cs="Sylfaen"/>
        </w:rPr>
        <w:t>Ր</w:t>
      </w:r>
      <w:r w:rsidRPr="00EB1B27">
        <w:rPr>
          <w:rFonts w:ascii="Sylfaen" w:hAnsi="Sylfaen" w:cs="Times Armenian"/>
          <w:lang w:val="af-ZA"/>
        </w:rPr>
        <w:t xml:space="preserve"> </w:t>
      </w:r>
      <w:r w:rsidRPr="00EB1B27">
        <w:rPr>
          <w:rFonts w:ascii="Sylfaen" w:hAnsi="Sylfaen" w:cs="Sylfaen"/>
        </w:rPr>
        <w:t>Ա</w:t>
      </w:r>
      <w:r w:rsidRPr="00EB1B27">
        <w:rPr>
          <w:rFonts w:ascii="Sylfaen" w:hAnsi="Sylfaen" w:cs="Times Armenian"/>
          <w:lang w:val="af-ZA"/>
        </w:rPr>
        <w:t xml:space="preserve"> </w:t>
      </w:r>
      <w:r w:rsidRPr="00EB1B27">
        <w:rPr>
          <w:rFonts w:ascii="Sylfaen" w:hAnsi="Sylfaen" w:cs="Sylfaen"/>
        </w:rPr>
        <w:t>Վ</w:t>
      </w:r>
      <w:r w:rsidRPr="00EB1B27">
        <w:rPr>
          <w:rFonts w:ascii="Sylfaen" w:hAnsi="Sylfaen" w:cs="Times Armenian"/>
          <w:lang w:val="af-ZA"/>
        </w:rPr>
        <w:t xml:space="preserve"> </w:t>
      </w:r>
      <w:r w:rsidRPr="00EB1B27">
        <w:rPr>
          <w:rFonts w:ascii="Sylfaen" w:hAnsi="Sylfaen" w:cs="Sylfaen"/>
        </w:rPr>
        <w:t>Ե</w:t>
      </w:r>
      <w:r w:rsidRPr="00EB1B27">
        <w:rPr>
          <w:rFonts w:ascii="Sylfaen" w:hAnsi="Sylfaen" w:cs="Times Armenian"/>
          <w:lang w:val="af-ZA"/>
        </w:rPr>
        <w:t xml:space="preserve"> </w:t>
      </w:r>
      <w:r w:rsidRPr="00EB1B27">
        <w:rPr>
          <w:rFonts w:ascii="Sylfaen" w:hAnsi="Sylfaen" w:cs="Sylfaen"/>
        </w:rPr>
        <w:t>Ր</w:t>
      </w:r>
    </w:p>
    <w:p w14:paraId="5D901037" w14:textId="77777777" w:rsidR="00204E5B" w:rsidRPr="00EB1B27" w:rsidRDefault="00204E5B" w:rsidP="00204E5B">
      <w:pPr>
        <w:pStyle w:val="aa"/>
        <w:spacing w:after="0"/>
        <w:ind w:right="-7" w:firstLine="567"/>
        <w:jc w:val="center"/>
        <w:rPr>
          <w:rFonts w:ascii="Sylfaen" w:hAnsi="Sylfaen" w:cs="Sylfaen"/>
          <w:lang w:val="af-ZA"/>
        </w:rPr>
      </w:pPr>
    </w:p>
    <w:p w14:paraId="7ACAF2D5" w14:textId="77777777" w:rsidR="00204E5B" w:rsidRPr="00EB1B27" w:rsidRDefault="00204E5B" w:rsidP="00204E5B">
      <w:pPr>
        <w:pStyle w:val="aa"/>
        <w:spacing w:after="0"/>
        <w:ind w:right="-7" w:firstLine="567"/>
        <w:jc w:val="center"/>
        <w:rPr>
          <w:rFonts w:ascii="Sylfaen" w:hAnsi="Sylfaen" w:cs="Sylfaen"/>
          <w:lang w:val="af-ZA"/>
        </w:rPr>
      </w:pPr>
    </w:p>
    <w:p w14:paraId="56D2D8F4" w14:textId="77777777" w:rsidR="007E0FF1" w:rsidRDefault="00204E5B" w:rsidP="00204E5B">
      <w:pPr>
        <w:pStyle w:val="aa"/>
        <w:ind w:right="-7" w:firstLine="567"/>
        <w:jc w:val="center"/>
        <w:rPr>
          <w:rFonts w:ascii="Sylfaen" w:hAnsi="Sylfaen" w:cs="Sylfaen"/>
          <w:b/>
          <w:lang w:val="af-ZA"/>
        </w:rPr>
      </w:pPr>
      <w:r w:rsidRPr="00204E5B">
        <w:rPr>
          <w:rFonts w:ascii="Sylfaen" w:hAnsi="Sylfaen" w:cs="Times Armenian"/>
          <w:b/>
          <w:highlight w:val="yellow"/>
          <w:lang w:val="af-ZA"/>
        </w:rPr>
        <w:t>«</w:t>
      </w:r>
      <w:r w:rsidR="000C592C" w:rsidRPr="000C592C">
        <w:rPr>
          <w:rFonts w:ascii="Sylfaen" w:hAnsi="Sylfaen"/>
          <w:b/>
          <w:highlight w:val="yellow"/>
          <w:lang w:val="hy-AM"/>
        </w:rPr>
        <w:t xml:space="preserve"> </w:t>
      </w:r>
      <w:r w:rsidR="000C592C">
        <w:rPr>
          <w:rFonts w:ascii="Sylfaen" w:hAnsi="Sylfaen"/>
          <w:b/>
          <w:highlight w:val="yellow"/>
          <w:lang w:val="hy-AM"/>
        </w:rPr>
        <w:t xml:space="preserve">ՀՀ ԼՈՌՈՒ ՄԱՐԶԻ ՎԱՆԱՁՈՐԻ </w:t>
      </w:r>
      <w:r w:rsidR="003C46C4">
        <w:rPr>
          <w:rFonts w:ascii="Sylfaen" w:hAnsi="Sylfaen"/>
          <w:b/>
          <w:highlight w:val="yellow"/>
          <w:lang w:val="hy-AM"/>
        </w:rPr>
        <w:t xml:space="preserve">Ղ. ԱԼԻՇԱՆԻԱՆԻ անվանԹԻՎ 27 </w:t>
      </w:r>
      <w:r w:rsidR="003E60DA">
        <w:rPr>
          <w:rFonts w:ascii="Sylfaen" w:hAnsi="Sylfaen"/>
          <w:b/>
          <w:highlight w:val="yellow"/>
          <w:lang w:val="hy-AM"/>
        </w:rPr>
        <w:t>ՀԻՄՆԱԿԱՆ ԴՊՐՈՑ</w:t>
      </w:r>
      <w:r w:rsidRPr="00EB1B27">
        <w:rPr>
          <w:rFonts w:ascii="Sylfaen" w:hAnsi="Sylfaen"/>
          <w:b/>
          <w:lang w:val="af-ZA"/>
        </w:rPr>
        <w:t>-</w:t>
      </w:r>
      <w:r w:rsidRPr="00EB1B27">
        <w:rPr>
          <w:rFonts w:ascii="Sylfaen" w:hAnsi="Sylfaen" w:cs="Sylfaen"/>
          <w:b/>
        </w:rPr>
        <w:t>Ի</w:t>
      </w:r>
      <w:r w:rsidRPr="00EB1B27">
        <w:rPr>
          <w:rFonts w:ascii="Sylfaen" w:hAnsi="Sylfaen" w:cs="Sylfaen"/>
          <w:b/>
          <w:lang w:val="af-ZA"/>
        </w:rPr>
        <w:t xml:space="preserve"> </w:t>
      </w:r>
    </w:p>
    <w:p w14:paraId="71D9E0FA" w14:textId="77777777" w:rsidR="00204E5B" w:rsidRPr="00EB1B27" w:rsidRDefault="00204E5B" w:rsidP="00204E5B">
      <w:pPr>
        <w:pStyle w:val="aa"/>
        <w:ind w:right="-7" w:firstLine="567"/>
        <w:jc w:val="center"/>
        <w:rPr>
          <w:rFonts w:ascii="Sylfaen" w:hAnsi="Sylfaen"/>
          <w:b/>
          <w:lang w:val="af-ZA"/>
        </w:rPr>
      </w:pPr>
      <w:r w:rsidRPr="00EB1B27">
        <w:rPr>
          <w:rFonts w:ascii="Sylfaen" w:hAnsi="Sylfaen" w:cs="Sylfaen"/>
          <w:b/>
        </w:rPr>
        <w:t>ԿԱՐԻՔՆԵՐԻ</w:t>
      </w:r>
      <w:r w:rsidRPr="00EB1B27">
        <w:rPr>
          <w:rFonts w:ascii="Sylfaen" w:hAnsi="Sylfaen" w:cs="Times Armenian"/>
          <w:b/>
          <w:lang w:val="af-ZA"/>
        </w:rPr>
        <w:t xml:space="preserve"> </w:t>
      </w:r>
      <w:r w:rsidRPr="00EB1B27">
        <w:rPr>
          <w:rFonts w:ascii="Sylfaen" w:hAnsi="Sylfaen" w:cs="Sylfaen"/>
          <w:b/>
        </w:rPr>
        <w:t>ՀԱՄԱՐ</w:t>
      </w:r>
      <w:r w:rsidRPr="00EB1B27">
        <w:rPr>
          <w:rFonts w:ascii="Sylfaen" w:hAnsi="Sylfaen" w:cs="Times Armenian"/>
          <w:b/>
          <w:lang w:val="af-ZA"/>
        </w:rPr>
        <w:t xml:space="preserve">` </w:t>
      </w:r>
      <w:r w:rsidRPr="00EB1B27">
        <w:rPr>
          <w:rFonts w:ascii="Sylfaen" w:hAnsi="Sylfaen" w:cs="Sylfaen"/>
          <w:b/>
          <w:lang w:val="af-ZA"/>
        </w:rPr>
        <w:t>«</w:t>
      </w:r>
      <w:r w:rsidRPr="00EB1B27">
        <w:rPr>
          <w:rFonts w:ascii="Sylfaen" w:hAnsi="Sylfaen" w:cs="Sylfaen"/>
          <w:b/>
          <w:lang w:val="hy-AM"/>
        </w:rPr>
        <w:t>ՍՆՆԴԱՄԹԵՐՔԻ</w:t>
      </w:r>
      <w:r w:rsidRPr="00EB1B27">
        <w:rPr>
          <w:rFonts w:ascii="Sylfaen" w:hAnsi="Sylfaen" w:cs="Sylfaen"/>
          <w:b/>
          <w:lang w:val="af-ZA"/>
        </w:rPr>
        <w:t xml:space="preserve">» </w:t>
      </w:r>
      <w:r w:rsidRPr="00EB1B27">
        <w:rPr>
          <w:rFonts w:ascii="Sylfaen" w:hAnsi="Sylfaen" w:cs="Sylfaen"/>
          <w:b/>
        </w:rPr>
        <w:t>ՁԵՌՔԲԵՐՄԱՆ</w:t>
      </w:r>
      <w:r w:rsidRPr="00EB1B27">
        <w:rPr>
          <w:rFonts w:ascii="Sylfaen" w:hAnsi="Sylfaen" w:cs="Times Armenian"/>
          <w:b/>
          <w:lang w:val="af-ZA"/>
        </w:rPr>
        <w:t xml:space="preserve"> </w:t>
      </w:r>
      <w:proofErr w:type="gramStart"/>
      <w:r w:rsidRPr="00EB1B27">
        <w:rPr>
          <w:rFonts w:ascii="Sylfaen" w:hAnsi="Sylfaen" w:cs="Sylfaen"/>
          <w:b/>
        </w:rPr>
        <w:t>ՆՊԱՏԱԿՈՎ</w:t>
      </w:r>
      <w:r w:rsidRPr="00EB1B27">
        <w:rPr>
          <w:rFonts w:ascii="Sylfaen" w:hAnsi="Sylfaen" w:cs="Sylfaen"/>
          <w:b/>
          <w:lang w:val="af-ZA"/>
        </w:rPr>
        <w:t xml:space="preserve"> </w:t>
      </w:r>
      <w:r w:rsidRPr="00EB1B27">
        <w:rPr>
          <w:rFonts w:ascii="Sylfaen" w:hAnsi="Sylfaen" w:cs="Times Armenian"/>
          <w:b/>
          <w:lang w:val="af-ZA"/>
        </w:rPr>
        <w:t xml:space="preserve"> </w:t>
      </w:r>
      <w:r w:rsidRPr="00EB1B27">
        <w:rPr>
          <w:rFonts w:ascii="Sylfaen" w:hAnsi="Sylfaen" w:cs="Sylfaen"/>
          <w:b/>
        </w:rPr>
        <w:t>ՀԱՅՏԱՐԱՐՎԱԾ</w:t>
      </w:r>
      <w:proofErr w:type="gramEnd"/>
      <w:r w:rsidRPr="00EB1B27">
        <w:rPr>
          <w:rFonts w:ascii="Sylfaen" w:hAnsi="Sylfaen" w:cs="Times Armenian"/>
          <w:b/>
          <w:lang w:val="af-ZA"/>
        </w:rPr>
        <w:t xml:space="preserve"> </w:t>
      </w:r>
      <w:r w:rsidRPr="00EB1B27">
        <w:rPr>
          <w:rFonts w:ascii="Sylfaen" w:hAnsi="Sylfaen" w:cs="Sylfaen"/>
          <w:b/>
          <w:lang w:val="hy-AM"/>
        </w:rPr>
        <w:t>ԳՆԱՆՇՄԱՆ ՀԱՐՑՄԱՆ</w:t>
      </w:r>
      <w:r w:rsidRPr="00EB1B27">
        <w:rPr>
          <w:rFonts w:ascii="Sylfaen" w:hAnsi="Sylfaen" w:cs="Times Armenian"/>
          <w:b/>
          <w:lang w:val="af-ZA"/>
        </w:rPr>
        <w:t xml:space="preserve"> </w:t>
      </w:r>
    </w:p>
    <w:p w14:paraId="4E98DCF1" w14:textId="77777777" w:rsidR="00096865" w:rsidRPr="00A71D81" w:rsidRDefault="00096865" w:rsidP="00EF3662">
      <w:pPr>
        <w:pStyle w:val="aa"/>
        <w:ind w:right="-7" w:firstLine="567"/>
        <w:jc w:val="center"/>
        <w:rPr>
          <w:rFonts w:ascii="GHEA Grapalat" w:hAnsi="GHEA Grapalat"/>
          <w:lang w:val="af-ZA"/>
        </w:rPr>
      </w:pPr>
    </w:p>
    <w:p w14:paraId="5960E8C9" w14:textId="77777777" w:rsidR="00096865" w:rsidRPr="00A71D81" w:rsidRDefault="00096865" w:rsidP="00EF3662">
      <w:pPr>
        <w:pStyle w:val="aa"/>
        <w:ind w:right="-7" w:firstLine="567"/>
        <w:jc w:val="center"/>
        <w:rPr>
          <w:rFonts w:ascii="GHEA Grapalat" w:hAnsi="GHEA Grapalat"/>
          <w:lang w:val="af-ZA"/>
        </w:rPr>
      </w:pPr>
    </w:p>
    <w:p w14:paraId="75CF3BAF" w14:textId="77777777" w:rsidR="00096865" w:rsidRPr="00A71D81" w:rsidRDefault="00096865" w:rsidP="00EF3662">
      <w:pPr>
        <w:pStyle w:val="aa"/>
        <w:ind w:right="-7" w:firstLine="567"/>
        <w:jc w:val="center"/>
        <w:rPr>
          <w:rFonts w:ascii="GHEA Grapalat" w:hAnsi="GHEA Grapalat"/>
          <w:lang w:val="af-ZA"/>
        </w:rPr>
      </w:pPr>
    </w:p>
    <w:p w14:paraId="2A31B285" w14:textId="77777777" w:rsidR="00096865" w:rsidRDefault="00096865" w:rsidP="00EF3662">
      <w:pPr>
        <w:pStyle w:val="aa"/>
        <w:ind w:right="-7" w:firstLine="567"/>
        <w:jc w:val="center"/>
        <w:rPr>
          <w:rFonts w:ascii="GHEA Grapalat" w:hAnsi="GHEA Grapalat"/>
          <w:lang w:val="hy-AM"/>
        </w:rPr>
      </w:pPr>
    </w:p>
    <w:p w14:paraId="4F9A5B3A" w14:textId="77777777" w:rsidR="00CA1844" w:rsidRDefault="00CA1844" w:rsidP="00EF3662">
      <w:pPr>
        <w:pStyle w:val="aa"/>
        <w:ind w:right="-7" w:firstLine="567"/>
        <w:jc w:val="center"/>
        <w:rPr>
          <w:rFonts w:ascii="GHEA Grapalat" w:hAnsi="GHEA Grapalat"/>
          <w:lang w:val="hy-AM"/>
        </w:rPr>
      </w:pPr>
    </w:p>
    <w:p w14:paraId="6FAAA1C6" w14:textId="77777777" w:rsidR="00CA1844" w:rsidRDefault="00CA1844" w:rsidP="00EF3662">
      <w:pPr>
        <w:pStyle w:val="aa"/>
        <w:ind w:right="-7" w:firstLine="567"/>
        <w:jc w:val="center"/>
        <w:rPr>
          <w:rFonts w:ascii="GHEA Grapalat" w:hAnsi="GHEA Grapalat"/>
          <w:lang w:val="hy-AM"/>
        </w:rPr>
      </w:pPr>
    </w:p>
    <w:p w14:paraId="000D23BE" w14:textId="77777777" w:rsidR="00CA1844" w:rsidRDefault="00CA1844" w:rsidP="00EF3662">
      <w:pPr>
        <w:pStyle w:val="aa"/>
        <w:ind w:right="-7" w:firstLine="567"/>
        <w:jc w:val="center"/>
        <w:rPr>
          <w:rFonts w:ascii="GHEA Grapalat" w:hAnsi="GHEA Grapalat"/>
          <w:lang w:val="hy-AM"/>
        </w:rPr>
      </w:pPr>
    </w:p>
    <w:p w14:paraId="1320D86A" w14:textId="77777777" w:rsidR="00CA1844" w:rsidRDefault="00CA1844" w:rsidP="00EF3662">
      <w:pPr>
        <w:pStyle w:val="aa"/>
        <w:ind w:right="-7" w:firstLine="567"/>
        <w:jc w:val="center"/>
        <w:rPr>
          <w:rFonts w:ascii="GHEA Grapalat" w:hAnsi="GHEA Grapalat"/>
          <w:lang w:val="hy-AM"/>
        </w:rPr>
      </w:pPr>
    </w:p>
    <w:p w14:paraId="6E1B0A50" w14:textId="77777777" w:rsidR="00CA1844" w:rsidRDefault="00CA1844" w:rsidP="00EF3662">
      <w:pPr>
        <w:pStyle w:val="aa"/>
        <w:ind w:right="-7" w:firstLine="567"/>
        <w:jc w:val="center"/>
        <w:rPr>
          <w:rFonts w:ascii="GHEA Grapalat" w:hAnsi="GHEA Grapalat"/>
          <w:lang w:val="hy-AM"/>
        </w:rPr>
      </w:pPr>
    </w:p>
    <w:p w14:paraId="1E678237" w14:textId="77777777" w:rsidR="00CA1844" w:rsidRDefault="00CA1844" w:rsidP="00EF3662">
      <w:pPr>
        <w:pStyle w:val="aa"/>
        <w:ind w:right="-7" w:firstLine="567"/>
        <w:jc w:val="center"/>
        <w:rPr>
          <w:rFonts w:ascii="GHEA Grapalat" w:hAnsi="GHEA Grapalat"/>
          <w:lang w:val="hy-AM"/>
        </w:rPr>
      </w:pPr>
    </w:p>
    <w:p w14:paraId="03FB2FA8" w14:textId="77777777" w:rsidR="00CA1844" w:rsidRDefault="00CA1844" w:rsidP="00EF3662">
      <w:pPr>
        <w:pStyle w:val="aa"/>
        <w:ind w:right="-7" w:firstLine="567"/>
        <w:jc w:val="center"/>
        <w:rPr>
          <w:rFonts w:ascii="GHEA Grapalat" w:hAnsi="GHEA Grapalat"/>
          <w:lang w:val="hy-AM"/>
        </w:rPr>
      </w:pPr>
    </w:p>
    <w:p w14:paraId="565FF1EF" w14:textId="77777777" w:rsidR="00CA1844" w:rsidRDefault="00CA1844" w:rsidP="00EF3662">
      <w:pPr>
        <w:pStyle w:val="aa"/>
        <w:ind w:right="-7" w:firstLine="567"/>
        <w:jc w:val="center"/>
        <w:rPr>
          <w:rFonts w:ascii="GHEA Grapalat" w:hAnsi="GHEA Grapalat"/>
          <w:lang w:val="hy-AM"/>
        </w:rPr>
      </w:pPr>
    </w:p>
    <w:p w14:paraId="39D1369D" w14:textId="77777777" w:rsidR="00CA1844" w:rsidRDefault="00CA1844" w:rsidP="00EF3662">
      <w:pPr>
        <w:pStyle w:val="aa"/>
        <w:ind w:right="-7" w:firstLine="567"/>
        <w:jc w:val="center"/>
        <w:rPr>
          <w:rFonts w:ascii="GHEA Grapalat" w:hAnsi="GHEA Grapalat"/>
          <w:lang w:val="hy-AM"/>
        </w:rPr>
      </w:pPr>
    </w:p>
    <w:p w14:paraId="2A29083E" w14:textId="77777777" w:rsidR="00CA1844" w:rsidRPr="00CA1844" w:rsidRDefault="00CA1844" w:rsidP="00EF3662">
      <w:pPr>
        <w:pStyle w:val="aa"/>
        <w:ind w:right="-7" w:firstLine="567"/>
        <w:jc w:val="center"/>
        <w:rPr>
          <w:rFonts w:ascii="GHEA Grapalat" w:hAnsi="GHEA Grapalat"/>
          <w:lang w:val="hy-AM"/>
        </w:rPr>
      </w:pPr>
    </w:p>
    <w:p w14:paraId="032DF8E3" w14:textId="77777777" w:rsidR="00096865" w:rsidRPr="00A71D81" w:rsidRDefault="00096865" w:rsidP="00EF3662">
      <w:pPr>
        <w:pStyle w:val="aa"/>
        <w:ind w:right="-7" w:firstLine="567"/>
        <w:jc w:val="center"/>
        <w:rPr>
          <w:rFonts w:ascii="GHEA Grapalat" w:hAnsi="GHEA Grapalat"/>
          <w:lang w:val="af-ZA"/>
        </w:rPr>
      </w:pPr>
    </w:p>
    <w:p w14:paraId="15B1BF16" w14:textId="77777777" w:rsidR="00096865" w:rsidRPr="00A71D81" w:rsidRDefault="00096865" w:rsidP="00EF3662">
      <w:pPr>
        <w:pStyle w:val="aa"/>
        <w:ind w:right="-7" w:firstLine="567"/>
        <w:jc w:val="center"/>
        <w:rPr>
          <w:rFonts w:ascii="GHEA Grapalat" w:hAnsi="GHEA Grapalat"/>
          <w:lang w:val="af-ZA"/>
        </w:rPr>
      </w:pPr>
    </w:p>
    <w:p w14:paraId="5EFC5F52" w14:textId="77777777" w:rsidR="00096865" w:rsidRPr="00A71D81" w:rsidRDefault="00096865" w:rsidP="00EF3662">
      <w:pPr>
        <w:pStyle w:val="aa"/>
        <w:ind w:right="-7" w:firstLine="567"/>
        <w:jc w:val="center"/>
        <w:rPr>
          <w:rFonts w:ascii="GHEA Grapalat" w:hAnsi="GHEA Grapalat"/>
          <w:lang w:val="af-ZA"/>
        </w:rPr>
      </w:pPr>
    </w:p>
    <w:p w14:paraId="12E1C3B4" w14:textId="77777777" w:rsidR="00096865" w:rsidRPr="00A71D81" w:rsidRDefault="00096865" w:rsidP="00EF3662">
      <w:pPr>
        <w:pStyle w:val="aa"/>
        <w:ind w:right="-7" w:firstLine="567"/>
        <w:jc w:val="center"/>
        <w:rPr>
          <w:rFonts w:ascii="GHEA Grapalat" w:hAnsi="GHEA Grapalat"/>
          <w:lang w:val="af-ZA"/>
        </w:rPr>
      </w:pPr>
    </w:p>
    <w:p w14:paraId="7A1D8DFA" w14:textId="77777777" w:rsidR="002B32D6" w:rsidRPr="00A71D81" w:rsidRDefault="002B32D6" w:rsidP="00EF3662">
      <w:pPr>
        <w:pStyle w:val="aa"/>
        <w:ind w:right="-7" w:firstLine="567"/>
        <w:jc w:val="center"/>
        <w:rPr>
          <w:rFonts w:ascii="GHEA Grapalat" w:hAnsi="GHEA Grapalat"/>
          <w:lang w:val="af-ZA"/>
        </w:rPr>
      </w:pPr>
    </w:p>
    <w:p w14:paraId="5ADCBBDC" w14:textId="7777777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14:paraId="611FD37E" w14:textId="77777777" w:rsidR="00096865" w:rsidRDefault="00096865" w:rsidP="00EF3662">
      <w:pPr>
        <w:ind w:firstLine="567"/>
        <w:jc w:val="center"/>
        <w:rPr>
          <w:rFonts w:ascii="GHEA Grapalat" w:hAnsi="GHEA Grapalat"/>
          <w:b/>
          <w:sz w:val="20"/>
          <w:szCs w:val="22"/>
          <w:lang w:val="af-ZA"/>
        </w:rPr>
      </w:pPr>
    </w:p>
    <w:p w14:paraId="1D016A2F" w14:textId="77777777" w:rsidR="007E0FF1" w:rsidRPr="00A71D81" w:rsidRDefault="007E0FF1" w:rsidP="00EF3662">
      <w:pPr>
        <w:ind w:firstLine="567"/>
        <w:jc w:val="center"/>
        <w:rPr>
          <w:rFonts w:ascii="GHEA Grapalat" w:hAnsi="GHEA Grapalat"/>
          <w:b/>
          <w:sz w:val="20"/>
          <w:szCs w:val="22"/>
          <w:lang w:val="af-ZA"/>
        </w:rPr>
      </w:pPr>
    </w:p>
    <w:p w14:paraId="5A5345A5" w14:textId="77777777" w:rsidR="00160AE4" w:rsidRPr="00A71D81" w:rsidRDefault="00160AE4" w:rsidP="00EF3662">
      <w:pPr>
        <w:ind w:firstLine="567"/>
        <w:jc w:val="center"/>
        <w:rPr>
          <w:rFonts w:ascii="GHEA Grapalat" w:hAnsi="GHEA Grapalat" w:cs="Sylfaen"/>
          <w:b/>
          <w:sz w:val="22"/>
          <w:szCs w:val="22"/>
          <w:lang w:val="af-ZA"/>
        </w:rPr>
      </w:pPr>
    </w:p>
    <w:p w14:paraId="47A3AA1A"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CC17525" w14:textId="77777777" w:rsidR="00160AE4" w:rsidRPr="00A71D81" w:rsidRDefault="00160AE4" w:rsidP="00EF3662">
      <w:pPr>
        <w:ind w:firstLine="567"/>
        <w:jc w:val="center"/>
        <w:rPr>
          <w:rFonts w:ascii="GHEA Grapalat" w:hAnsi="GHEA Grapalat"/>
          <w:i/>
          <w:sz w:val="20"/>
          <w:lang w:val="af-ZA"/>
        </w:rPr>
      </w:pPr>
    </w:p>
    <w:p w14:paraId="54B7F424" w14:textId="77777777" w:rsidR="00547255" w:rsidRPr="00EB1B27" w:rsidRDefault="00547255" w:rsidP="00547255">
      <w:pPr>
        <w:ind w:firstLine="567"/>
        <w:jc w:val="center"/>
        <w:rPr>
          <w:rFonts w:ascii="Sylfaen" w:hAnsi="Sylfaen"/>
          <w:b/>
          <w:sz w:val="20"/>
          <w:lang w:val="hy-AM"/>
        </w:rPr>
      </w:pPr>
      <w:r w:rsidRPr="00547255">
        <w:rPr>
          <w:rFonts w:ascii="Arial Armenian" w:hAnsi="Arial Armenian"/>
          <w:b/>
          <w:sz w:val="20"/>
          <w:highlight w:val="yellow"/>
          <w:lang w:val="hy-AM"/>
        </w:rPr>
        <w:t>§</w:t>
      </w:r>
      <w:r w:rsidR="0008213A">
        <w:rPr>
          <w:rFonts w:ascii="Sylfaen" w:hAnsi="Sylfaen"/>
          <w:b/>
          <w:sz w:val="20"/>
          <w:highlight w:val="yellow"/>
          <w:lang w:val="hy-AM"/>
        </w:rPr>
        <w:t xml:space="preserve">ՀՀ ԼՈՌՈՒ ՄԱՐԶԻ ՎԱՆԱՁՈՐԻ </w:t>
      </w:r>
      <w:r w:rsidR="003C46C4">
        <w:rPr>
          <w:rFonts w:ascii="Sylfaen" w:hAnsi="Sylfaen"/>
          <w:b/>
          <w:sz w:val="20"/>
          <w:highlight w:val="yellow"/>
          <w:lang w:val="hy-AM"/>
        </w:rPr>
        <w:t xml:space="preserve">Ղ. ԱԼԻՇԱՆԻԱՆԻ անվանԹԻՎ 27 </w:t>
      </w:r>
      <w:r w:rsidR="0008213A">
        <w:rPr>
          <w:rFonts w:ascii="Sylfaen" w:hAnsi="Sylfaen"/>
          <w:b/>
          <w:sz w:val="20"/>
          <w:highlight w:val="yellow"/>
          <w:lang w:val="hy-AM"/>
        </w:rPr>
        <w:t>ՀԻՄՆԱԿԱՆ ԴՊՐՈՑ</w:t>
      </w:r>
      <w:r w:rsidRPr="00547255">
        <w:rPr>
          <w:rFonts w:ascii="Arial Armenian" w:hAnsi="Arial Armenian"/>
          <w:b/>
          <w:sz w:val="20"/>
          <w:highlight w:val="yellow"/>
          <w:lang w:val="hy-AM"/>
        </w:rPr>
        <w:t>¦</w:t>
      </w:r>
      <w:r w:rsidRPr="00547255">
        <w:rPr>
          <w:rFonts w:ascii="Sylfaen" w:hAnsi="Sylfaen"/>
          <w:b/>
          <w:sz w:val="20"/>
          <w:highlight w:val="yellow"/>
          <w:lang w:val="af-ZA"/>
        </w:rPr>
        <w:t xml:space="preserve"> </w:t>
      </w:r>
      <w:r w:rsidR="0008213A">
        <w:rPr>
          <w:rFonts w:ascii="Sylfaen" w:hAnsi="Sylfaen"/>
          <w:b/>
          <w:sz w:val="20"/>
          <w:highlight w:val="yellow"/>
          <w:lang w:val="hy-AM"/>
        </w:rPr>
        <w:t>ՊՈԱԿ</w:t>
      </w:r>
      <w:r w:rsidRPr="00547255">
        <w:rPr>
          <w:rFonts w:ascii="Sylfaen" w:hAnsi="Sylfaen"/>
          <w:b/>
          <w:sz w:val="20"/>
          <w:highlight w:val="yellow"/>
          <w:lang w:val="hy-AM"/>
        </w:rPr>
        <w:t>-Ի</w:t>
      </w:r>
    </w:p>
    <w:p w14:paraId="301DF1E7" w14:textId="77777777" w:rsidR="00547255" w:rsidRPr="00EB1B27" w:rsidRDefault="00547255" w:rsidP="00547255">
      <w:pPr>
        <w:ind w:firstLine="567"/>
        <w:jc w:val="center"/>
        <w:rPr>
          <w:rFonts w:ascii="Sylfaen" w:hAnsi="Sylfaen"/>
          <w:b/>
          <w:i/>
          <w:sz w:val="20"/>
          <w:lang w:val="hy-AM"/>
        </w:rPr>
      </w:pPr>
      <w:r w:rsidRPr="00EB1B27">
        <w:rPr>
          <w:rFonts w:ascii="Sylfaen" w:hAnsi="Sylfaen"/>
          <w:b/>
          <w:sz w:val="20"/>
          <w:lang w:val="af-ZA"/>
        </w:rPr>
        <w:t xml:space="preserve">ԿԱՐԻՔՆԵՐԻ ՀԱՄԱՐ   </w:t>
      </w:r>
      <w:r w:rsidRPr="00EB1B27">
        <w:rPr>
          <w:rFonts w:ascii="Sylfaen" w:hAnsi="Sylfaen"/>
          <w:b/>
          <w:sz w:val="20"/>
          <w:lang w:val="hy-AM"/>
        </w:rPr>
        <w:t>ՍՆՆԴԱՄԹԵՐՔԻ</w:t>
      </w:r>
      <w:r w:rsidRPr="00EB1B27">
        <w:rPr>
          <w:rFonts w:ascii="Sylfaen" w:hAnsi="Sylfaen"/>
          <w:b/>
          <w:i/>
          <w:sz w:val="20"/>
          <w:lang w:val="hy-AM"/>
        </w:rPr>
        <w:t xml:space="preserve"> </w:t>
      </w:r>
      <w:r w:rsidRPr="00EB1B27">
        <w:rPr>
          <w:rFonts w:ascii="Sylfaen" w:hAnsi="Sylfaen"/>
          <w:b/>
          <w:sz w:val="20"/>
          <w:lang w:val="af-ZA"/>
        </w:rPr>
        <w:t xml:space="preserve">ՁԵՌՔԲԵՐՄԱՆ ՆՊԱՏԱԿՈՎ ՀԱՅՏԱՐԱՐՎԱԾ </w:t>
      </w:r>
      <w:r w:rsidRPr="00EB1B27">
        <w:rPr>
          <w:rFonts w:ascii="Sylfaen" w:hAnsi="Sylfaen"/>
          <w:b/>
          <w:sz w:val="20"/>
          <w:lang w:val="hy-AM"/>
        </w:rPr>
        <w:t>ԳՆԱՆՇՄԱՆ ՀԱՐՑՄԱՆ</w:t>
      </w:r>
      <w:r w:rsidRPr="00EB1B27">
        <w:rPr>
          <w:rFonts w:ascii="Sylfaen" w:hAnsi="Sylfaen"/>
          <w:b/>
          <w:sz w:val="20"/>
          <w:lang w:val="af-ZA"/>
        </w:rPr>
        <w:t xml:space="preserve">  ՀՐԱՎԵՐԻ</w:t>
      </w:r>
    </w:p>
    <w:p w14:paraId="07D6092E" w14:textId="77777777" w:rsidR="00C67E80" w:rsidRPr="00547255" w:rsidRDefault="00C67E80" w:rsidP="00EF3662">
      <w:pPr>
        <w:ind w:firstLine="567"/>
        <w:jc w:val="center"/>
        <w:rPr>
          <w:rFonts w:ascii="GHEA Grapalat" w:hAnsi="GHEA Grapalat" w:cs="Sylfaen"/>
          <w:b/>
          <w:sz w:val="20"/>
          <w:szCs w:val="22"/>
          <w:lang w:val="hy-AM"/>
        </w:rPr>
      </w:pPr>
    </w:p>
    <w:p w14:paraId="392AF085" w14:textId="77777777" w:rsidR="009F5D9B" w:rsidRPr="00A71D81" w:rsidRDefault="009F5D9B" w:rsidP="00EF3662">
      <w:pPr>
        <w:ind w:firstLine="567"/>
        <w:jc w:val="center"/>
        <w:rPr>
          <w:rFonts w:ascii="GHEA Grapalat" w:hAnsi="GHEA Grapalat" w:cs="Sylfaen"/>
          <w:b/>
          <w:sz w:val="20"/>
          <w:szCs w:val="22"/>
          <w:lang w:val="af-ZA"/>
        </w:rPr>
      </w:pPr>
    </w:p>
    <w:p w14:paraId="3F59EABE"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778F5F59" w14:textId="77777777" w:rsidR="00096865" w:rsidRPr="00A71D81" w:rsidRDefault="00096865" w:rsidP="00EF3662">
      <w:pPr>
        <w:ind w:firstLine="567"/>
        <w:jc w:val="both"/>
        <w:rPr>
          <w:rFonts w:ascii="GHEA Grapalat" w:hAnsi="GHEA Grapalat"/>
          <w:sz w:val="20"/>
          <w:lang w:val="af-ZA"/>
        </w:rPr>
      </w:pPr>
    </w:p>
    <w:p w14:paraId="5249E1D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776A403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422F280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6201DB7"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3920C8A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39BE79F9"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5B5A0DFC"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28D7762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6CDCAEC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692AD93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2BDD199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C2B3ED8" w14:textId="77777777" w:rsidR="00096865" w:rsidRPr="00A71D81" w:rsidRDefault="00096865" w:rsidP="00EF3662">
      <w:pPr>
        <w:ind w:firstLine="567"/>
        <w:jc w:val="both"/>
        <w:rPr>
          <w:rFonts w:ascii="GHEA Grapalat" w:hAnsi="GHEA Grapalat"/>
          <w:sz w:val="20"/>
          <w:lang w:val="af-ZA"/>
        </w:rPr>
      </w:pPr>
    </w:p>
    <w:p w14:paraId="0216DCE2" w14:textId="77777777" w:rsidR="00096865" w:rsidRPr="00A71D81" w:rsidRDefault="00096865" w:rsidP="00EF3662">
      <w:pPr>
        <w:ind w:firstLine="567"/>
        <w:jc w:val="both"/>
        <w:rPr>
          <w:rFonts w:ascii="GHEA Grapalat" w:hAnsi="GHEA Grapalat"/>
          <w:sz w:val="20"/>
          <w:lang w:val="af-ZA"/>
        </w:rPr>
      </w:pPr>
    </w:p>
    <w:p w14:paraId="4224799B"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4E5B">
        <w:rPr>
          <w:rFonts w:ascii="GHEA Grapalat" w:hAnsi="GHEA Grapalat" w:cs="Sylfaen"/>
          <w:b/>
          <w:sz w:val="20"/>
        </w:rPr>
        <w:t>ԳՆԱՆՇՄԱՆ</w:t>
      </w:r>
      <w:r w:rsidR="00204E5B" w:rsidRPr="009575A2">
        <w:rPr>
          <w:rFonts w:ascii="GHEA Grapalat" w:hAnsi="GHEA Grapalat" w:cs="Sylfaen"/>
          <w:b/>
          <w:sz w:val="20"/>
          <w:lang w:val="af-ZA"/>
        </w:rPr>
        <w:t xml:space="preserve"> </w:t>
      </w:r>
      <w:r w:rsidR="00204E5B">
        <w:rPr>
          <w:rFonts w:ascii="GHEA Grapalat" w:hAnsi="GHEA Grapalat" w:cs="Sylfaen"/>
          <w:b/>
          <w:sz w:val="20"/>
        </w:rPr>
        <w:t>ՀԱՐՑՄԱՆ</w:t>
      </w:r>
      <w:r w:rsidRPr="00A71D81">
        <w:rPr>
          <w:rFonts w:ascii="GHEA Grapalat" w:hAnsi="GHEA Grapalat" w:cs="Sylfaen"/>
          <w:b/>
          <w:sz w:val="20"/>
        </w:rPr>
        <w:t>ՀԱՅՏԸՊԱՏՐԱՍՏԵԼՈՒՀՐԱՀԱՆԳ</w:t>
      </w:r>
    </w:p>
    <w:p w14:paraId="0C5A0F4C" w14:textId="77777777" w:rsidR="00096865" w:rsidRPr="00A71D81" w:rsidRDefault="00096865" w:rsidP="00EF3662">
      <w:pPr>
        <w:ind w:firstLine="567"/>
        <w:jc w:val="both"/>
        <w:rPr>
          <w:rFonts w:ascii="GHEA Grapalat" w:hAnsi="GHEA Grapalat"/>
          <w:sz w:val="20"/>
          <w:lang w:val="af-ZA"/>
        </w:rPr>
      </w:pPr>
    </w:p>
    <w:p w14:paraId="760994D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68A12D0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0A49C68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B52FAF8" w14:textId="77777777" w:rsidR="00037DDE" w:rsidRPr="00A71D81" w:rsidRDefault="00037DDE" w:rsidP="00EF3662">
      <w:pPr>
        <w:ind w:firstLine="1134"/>
        <w:jc w:val="both"/>
        <w:rPr>
          <w:rFonts w:ascii="GHEA Grapalat" w:hAnsi="GHEA Grapalat" w:cs="Times Armenian"/>
          <w:sz w:val="20"/>
          <w:lang w:val="af-ZA"/>
        </w:rPr>
      </w:pPr>
    </w:p>
    <w:p w14:paraId="4972DD93" w14:textId="77777777" w:rsidR="00037DDE" w:rsidRPr="00A71D81" w:rsidRDefault="00037DDE" w:rsidP="00EF3662">
      <w:pPr>
        <w:ind w:firstLine="1134"/>
        <w:jc w:val="both"/>
        <w:rPr>
          <w:rFonts w:ascii="GHEA Grapalat" w:hAnsi="GHEA Grapalat" w:cs="Times Armenian"/>
          <w:sz w:val="20"/>
          <w:lang w:val="af-ZA"/>
        </w:rPr>
      </w:pPr>
    </w:p>
    <w:p w14:paraId="56AB364E" w14:textId="77777777" w:rsidR="00037DDE" w:rsidRPr="00A71D81" w:rsidRDefault="00037DDE" w:rsidP="00EF3662">
      <w:pPr>
        <w:ind w:firstLine="1134"/>
        <w:jc w:val="both"/>
        <w:rPr>
          <w:rFonts w:ascii="GHEA Grapalat" w:hAnsi="GHEA Grapalat" w:cs="Times Armenian"/>
          <w:sz w:val="20"/>
          <w:lang w:val="af-ZA"/>
        </w:rPr>
      </w:pPr>
    </w:p>
    <w:p w14:paraId="014F2961" w14:textId="77777777" w:rsidR="006265F4" w:rsidRPr="00A71D81" w:rsidRDefault="006265F4" w:rsidP="00EF3662">
      <w:pPr>
        <w:ind w:firstLine="1134"/>
        <w:jc w:val="both"/>
        <w:rPr>
          <w:rFonts w:ascii="GHEA Grapalat" w:hAnsi="GHEA Grapalat" w:cs="Times Armenian"/>
          <w:sz w:val="20"/>
          <w:lang w:val="af-ZA"/>
        </w:rPr>
      </w:pPr>
    </w:p>
    <w:p w14:paraId="54F315F3" w14:textId="77777777" w:rsidR="00037DDE" w:rsidRPr="00A71D81" w:rsidRDefault="00037DDE" w:rsidP="00EF3662">
      <w:pPr>
        <w:ind w:firstLine="1134"/>
        <w:jc w:val="both"/>
        <w:rPr>
          <w:rFonts w:ascii="GHEA Grapalat" w:hAnsi="GHEA Grapalat" w:cs="Times Armenian"/>
          <w:sz w:val="20"/>
          <w:lang w:val="af-ZA"/>
        </w:rPr>
      </w:pPr>
    </w:p>
    <w:p w14:paraId="0C9DEF76" w14:textId="77777777" w:rsidR="00A55E59" w:rsidRPr="00A71D81" w:rsidRDefault="00A55E59" w:rsidP="00EF3662">
      <w:pPr>
        <w:ind w:firstLine="1134"/>
        <w:jc w:val="both"/>
        <w:rPr>
          <w:rFonts w:ascii="GHEA Grapalat" w:hAnsi="GHEA Grapalat" w:cs="Times Armenian"/>
          <w:sz w:val="20"/>
          <w:lang w:val="af-ZA"/>
        </w:rPr>
      </w:pPr>
    </w:p>
    <w:p w14:paraId="21F83B31"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B03788E" w14:textId="75615D6A"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65B67" w:rsidRPr="00365B67">
        <w:rPr>
          <w:rFonts w:ascii="GHEA Grapalat" w:hAnsi="GHEA Grapalat"/>
          <w:lang w:val="hy-AM"/>
        </w:rPr>
        <w:t xml:space="preserve"> </w:t>
      </w:r>
      <w:r w:rsidR="00F64F0F">
        <w:rPr>
          <w:rFonts w:ascii="GHEA Grapalat" w:hAnsi="GHEA Grapalat"/>
          <w:lang w:val="hy-AM"/>
        </w:rPr>
        <w:t>Վ27Դ-ԳՀԱՊՁԲ-</w:t>
      </w:r>
      <w:r w:rsidR="005541A5">
        <w:rPr>
          <w:rFonts w:ascii="GHEA Grapalat" w:hAnsi="GHEA Grapalat"/>
          <w:lang w:val="hy-AM"/>
        </w:rPr>
        <w:t>26/1</w:t>
      </w:r>
      <w:r w:rsidR="00365B67">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204E5B">
        <w:rPr>
          <w:rFonts w:ascii="GHEA Grapalat" w:hAnsi="GHEA Grapalat" w:cs="Sylfaen"/>
          <w:sz w:val="20"/>
        </w:rPr>
        <w:t>գնանշման</w:t>
      </w:r>
      <w:r w:rsidR="00204E5B" w:rsidRPr="00204E5B">
        <w:rPr>
          <w:rFonts w:ascii="GHEA Grapalat" w:hAnsi="GHEA Grapalat" w:cs="Sylfaen"/>
          <w:sz w:val="20"/>
          <w:lang w:val="af-ZA"/>
        </w:rPr>
        <w:t xml:space="preserve"> </w:t>
      </w:r>
      <w:r w:rsidR="00204E5B">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F34AA7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proofErr w:type="gramStart"/>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proofErr w:type="gram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47255">
        <w:rPr>
          <w:rFonts w:ascii="GHEA Grapalat" w:hAnsi="GHEA Grapalat"/>
          <w:sz w:val="20"/>
          <w:lang w:val="hy-AM"/>
        </w:rPr>
        <w:t xml:space="preserve"> </w:t>
      </w:r>
      <w:r w:rsidR="00547255" w:rsidRPr="00547255">
        <w:rPr>
          <w:rFonts w:ascii="Sylfaen" w:hAnsi="Sylfaen" w:cs="Times Armenian"/>
          <w:sz w:val="22"/>
          <w:szCs w:val="22"/>
          <w:highlight w:val="yellow"/>
          <w:lang w:val="af-ZA"/>
        </w:rPr>
        <w:t>«</w:t>
      </w:r>
      <w:r w:rsidR="0008213A">
        <w:rPr>
          <w:rFonts w:ascii="Sylfaen" w:hAnsi="Sylfaen"/>
          <w:sz w:val="22"/>
          <w:szCs w:val="22"/>
          <w:highlight w:val="yellow"/>
          <w:lang w:val="hy-AM"/>
        </w:rPr>
        <w:t xml:space="preserve">ՀՀ Լոռու մարզի Վանաձորի </w:t>
      </w:r>
      <w:r w:rsidR="003C46C4">
        <w:rPr>
          <w:rFonts w:ascii="Sylfaen" w:hAnsi="Sylfaen"/>
          <w:sz w:val="22"/>
          <w:szCs w:val="22"/>
          <w:highlight w:val="yellow"/>
          <w:lang w:val="hy-AM"/>
        </w:rPr>
        <w:t xml:space="preserve">Ղ. Ալիշանիանի անվանթիվ 27 </w:t>
      </w:r>
      <w:r w:rsidR="0008213A">
        <w:rPr>
          <w:rFonts w:ascii="Sylfaen" w:hAnsi="Sylfaen"/>
          <w:sz w:val="22"/>
          <w:szCs w:val="22"/>
          <w:highlight w:val="yellow"/>
          <w:lang w:val="hy-AM"/>
        </w:rPr>
        <w:t>հիմնական դպրոց</w:t>
      </w:r>
      <w:r w:rsidR="00547255" w:rsidRPr="00547255">
        <w:rPr>
          <w:rFonts w:ascii="Sylfaen" w:hAnsi="Sylfaen" w:cs="Sylfaen"/>
          <w:sz w:val="22"/>
          <w:szCs w:val="22"/>
          <w:highlight w:val="yellow"/>
          <w:lang w:val="af-ZA"/>
        </w:rPr>
        <w:t xml:space="preserve">» </w:t>
      </w:r>
      <w:r w:rsidR="0008213A">
        <w:rPr>
          <w:rFonts w:ascii="Sylfaen" w:hAnsi="Sylfaen"/>
          <w:sz w:val="22"/>
          <w:szCs w:val="22"/>
          <w:highlight w:val="yellow"/>
          <w:lang w:val="hy-AM"/>
        </w:rPr>
        <w:t>ՊՈԱԿ</w:t>
      </w:r>
      <w:r w:rsidR="00547255" w:rsidRPr="00EB1B27">
        <w:rPr>
          <w:rFonts w:ascii="Sylfaen" w:hAnsi="Sylfaen" w:cs="Times Armenian"/>
          <w:sz w:val="22"/>
          <w:szCs w:val="22"/>
          <w:lang w:val="hy-AM"/>
        </w:rPr>
        <w:t>-ի</w:t>
      </w:r>
      <w:r w:rsidR="00547255" w:rsidRPr="00547255">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14:paraId="027B7624"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556FE252"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404A5A2E" w14:textId="77777777" w:rsidR="00096865" w:rsidRPr="00A71D81" w:rsidRDefault="00A81DD5" w:rsidP="00547255">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7255" w:rsidRPr="00547255">
        <w:rPr>
          <w:rFonts w:ascii="Sylfaen" w:hAnsi="Sylfaen"/>
          <w:sz w:val="24"/>
          <w:szCs w:val="24"/>
          <w:highlight w:val="yellow"/>
        </w:rPr>
        <w:t>«</w:t>
      </w:r>
      <w:r w:rsidR="00547255" w:rsidRPr="00547255">
        <w:rPr>
          <w:rFonts w:ascii="Sylfaen" w:hAnsi="Sylfaen"/>
          <w:highlight w:val="yellow"/>
        </w:rPr>
        <w:t xml:space="preserve"> HermineA85@mail.ru</w:t>
      </w:r>
      <w:r w:rsidR="00547255" w:rsidRPr="00547255">
        <w:rPr>
          <w:rFonts w:ascii="Sylfaen" w:hAnsi="Sylfaen"/>
          <w:sz w:val="24"/>
          <w:szCs w:val="24"/>
          <w:highlight w:val="yellow"/>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7F7260E3" w14:textId="77777777" w:rsidR="00096865" w:rsidRPr="00A71D81" w:rsidRDefault="00096865" w:rsidP="00EF3662">
      <w:pPr>
        <w:pStyle w:val="3"/>
        <w:spacing w:line="240" w:lineRule="auto"/>
        <w:ind w:firstLine="567"/>
        <w:rPr>
          <w:rFonts w:ascii="GHEA Grapalat" w:hAnsi="GHEA Grapalat"/>
          <w:sz w:val="24"/>
          <w:szCs w:val="22"/>
          <w:lang w:val="af-ZA"/>
        </w:rPr>
      </w:pPr>
    </w:p>
    <w:p w14:paraId="61FBDDEC"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167D9183" w14:textId="77777777" w:rsidR="002B32D6" w:rsidRPr="00A71D81" w:rsidRDefault="002B32D6" w:rsidP="00EF3662">
      <w:pPr>
        <w:ind w:left="360"/>
        <w:jc w:val="center"/>
        <w:rPr>
          <w:rFonts w:ascii="GHEA Grapalat" w:hAnsi="GHEA Grapalat" w:cs="Sylfaen"/>
          <w:b/>
          <w:sz w:val="20"/>
        </w:rPr>
      </w:pPr>
    </w:p>
    <w:p w14:paraId="6A43FBD8" w14:textId="77777777" w:rsidR="00B25F87" w:rsidRDefault="00B25F87" w:rsidP="00EF3662">
      <w:pPr>
        <w:pStyle w:val="3"/>
        <w:spacing w:line="240" w:lineRule="auto"/>
        <w:ind w:firstLine="567"/>
        <w:jc w:val="both"/>
        <w:rPr>
          <w:rFonts w:ascii="Sylfaen" w:hAnsi="Sylfaen" w:cs="Times Armenian"/>
          <w:i w:val="0"/>
          <w:lang w:val="hy-AM"/>
        </w:rPr>
      </w:pPr>
      <w:r w:rsidRPr="00EB1B27">
        <w:rPr>
          <w:rFonts w:ascii="Sylfaen" w:hAnsi="Sylfaen" w:cs="Sylfaen"/>
          <w:i w:val="0"/>
        </w:rPr>
        <w:t>1.1 Գնման</w:t>
      </w:r>
      <w:r w:rsidRPr="00EB1B27">
        <w:rPr>
          <w:rFonts w:ascii="Sylfaen" w:hAnsi="Sylfaen" w:cs="Sylfaen"/>
          <w:i w:val="0"/>
          <w:lang w:val="af-ZA"/>
        </w:rPr>
        <w:t xml:space="preserve"> </w:t>
      </w:r>
      <w:r w:rsidRPr="00EB1B27">
        <w:rPr>
          <w:rFonts w:ascii="Sylfaen" w:hAnsi="Sylfaen" w:cs="Sylfaen"/>
          <w:i w:val="0"/>
        </w:rPr>
        <w:t>առարկա</w:t>
      </w:r>
      <w:r w:rsidRPr="00EB1B27">
        <w:rPr>
          <w:rFonts w:ascii="Sylfaen" w:hAnsi="Sylfaen" w:cs="Sylfaen"/>
          <w:i w:val="0"/>
          <w:lang w:val="af-ZA"/>
        </w:rPr>
        <w:t xml:space="preserve"> </w:t>
      </w:r>
      <w:r w:rsidRPr="00EB1B27">
        <w:rPr>
          <w:rFonts w:ascii="Sylfaen" w:hAnsi="Sylfaen" w:cs="Sylfaen"/>
          <w:i w:val="0"/>
        </w:rPr>
        <w:t>է</w:t>
      </w:r>
      <w:r w:rsidRPr="00EB1B27">
        <w:rPr>
          <w:rFonts w:ascii="Sylfaen" w:hAnsi="Sylfaen" w:cs="Sylfaen"/>
          <w:i w:val="0"/>
          <w:lang w:val="af-ZA"/>
        </w:rPr>
        <w:t xml:space="preserve"> </w:t>
      </w:r>
      <w:proofErr w:type="gramStart"/>
      <w:r w:rsidRPr="00EB1B27">
        <w:rPr>
          <w:rFonts w:ascii="Sylfaen" w:hAnsi="Sylfaen" w:cs="Sylfaen"/>
          <w:i w:val="0"/>
        </w:rPr>
        <w:t>հանդիսանում</w:t>
      </w:r>
      <w:r w:rsidRPr="00EB1B27">
        <w:rPr>
          <w:rFonts w:ascii="Sylfaen" w:hAnsi="Sylfaen" w:cs="Sylfaen"/>
          <w:i w:val="0"/>
          <w:lang w:val="af-ZA"/>
        </w:rPr>
        <w:t xml:space="preserve">  </w:t>
      </w:r>
      <w:r w:rsidRPr="00B25F87">
        <w:rPr>
          <w:rFonts w:ascii="Sylfaen" w:hAnsi="Sylfaen" w:cs="Times Armenian"/>
          <w:i w:val="0"/>
          <w:highlight w:val="yellow"/>
          <w:lang w:val="af-ZA"/>
        </w:rPr>
        <w:t>«</w:t>
      </w:r>
      <w:proofErr w:type="gramEnd"/>
      <w:r w:rsidR="0008213A">
        <w:rPr>
          <w:rFonts w:ascii="Sylfaen" w:hAnsi="Sylfaen"/>
          <w:i w:val="0"/>
          <w:highlight w:val="yellow"/>
          <w:lang w:val="hy-AM"/>
        </w:rPr>
        <w:t xml:space="preserve">ՀՀ Լոռու մարզի Վանաձորի </w:t>
      </w:r>
      <w:r w:rsidR="003C46C4">
        <w:rPr>
          <w:rFonts w:ascii="Sylfaen" w:hAnsi="Sylfaen"/>
          <w:i w:val="0"/>
          <w:highlight w:val="yellow"/>
          <w:lang w:val="hy-AM"/>
        </w:rPr>
        <w:t xml:space="preserve">Ղ. Ալիշանիանի անվանթիվ 27 </w:t>
      </w:r>
      <w:r w:rsidR="0008213A">
        <w:rPr>
          <w:rFonts w:ascii="Sylfaen" w:hAnsi="Sylfaen"/>
          <w:i w:val="0"/>
          <w:highlight w:val="yellow"/>
          <w:lang w:val="hy-AM"/>
        </w:rPr>
        <w:t>հիմնական դպրոց</w:t>
      </w:r>
      <w:r w:rsidRPr="00B25F87">
        <w:rPr>
          <w:rFonts w:ascii="Sylfaen" w:hAnsi="Sylfaen" w:cs="Sylfaen"/>
          <w:i w:val="0"/>
          <w:highlight w:val="yellow"/>
          <w:lang w:val="af-ZA"/>
        </w:rPr>
        <w:t xml:space="preserve">» </w:t>
      </w:r>
      <w:r w:rsidR="0008213A">
        <w:rPr>
          <w:rFonts w:ascii="Sylfaen" w:hAnsi="Sylfaen"/>
          <w:i w:val="0"/>
          <w:highlight w:val="yellow"/>
          <w:lang w:val="hy-AM"/>
        </w:rPr>
        <w:t>ՊՈԱԿ</w:t>
      </w:r>
      <w:r w:rsidRPr="00EB1B27">
        <w:rPr>
          <w:rFonts w:ascii="Sylfaen" w:hAnsi="Sylfaen" w:cs="Sylfaen"/>
          <w:i w:val="0"/>
        </w:rPr>
        <w:t>-</w:t>
      </w:r>
      <w:r w:rsidRPr="00EB1B27">
        <w:rPr>
          <w:rFonts w:ascii="Sylfaen" w:hAnsi="Sylfaen" w:cs="Sylfaen"/>
          <w:i w:val="0"/>
          <w:lang w:val="hy-AM"/>
        </w:rPr>
        <w:t xml:space="preserve">ի </w:t>
      </w:r>
      <w:r w:rsidRPr="00EB1B27">
        <w:rPr>
          <w:rFonts w:ascii="Sylfaen" w:hAnsi="Sylfaen" w:cs="Sylfaen"/>
          <w:i w:val="0"/>
        </w:rPr>
        <w:t>կարիքների</w:t>
      </w:r>
      <w:r w:rsidRPr="00EB1B27">
        <w:rPr>
          <w:rFonts w:ascii="Sylfaen" w:hAnsi="Sylfaen" w:cs="Times Armenian"/>
          <w:i w:val="0"/>
          <w:lang w:val="af-ZA"/>
        </w:rPr>
        <w:t xml:space="preserve"> </w:t>
      </w:r>
      <w:r w:rsidRPr="00EB1B27">
        <w:rPr>
          <w:rFonts w:ascii="Sylfaen" w:hAnsi="Sylfaen" w:cs="Sylfaen"/>
          <w:i w:val="0"/>
        </w:rPr>
        <w:t>համար</w:t>
      </w:r>
      <w:r w:rsidRPr="00EB1B27">
        <w:rPr>
          <w:rFonts w:ascii="Sylfaen" w:hAnsi="Sylfaen" w:cs="Times Armenian"/>
          <w:i w:val="0"/>
          <w:lang w:val="af-ZA"/>
        </w:rPr>
        <w:t xml:space="preserve">` </w:t>
      </w:r>
      <w:r w:rsidRPr="00EB1B27">
        <w:rPr>
          <w:rFonts w:ascii="Sylfaen" w:hAnsi="Sylfaen"/>
          <w:i w:val="0"/>
          <w:lang w:val="af-ZA"/>
        </w:rPr>
        <w:t>«</w:t>
      </w:r>
      <w:r w:rsidRPr="00EB1B27">
        <w:rPr>
          <w:rFonts w:ascii="Sylfaen" w:hAnsi="Sylfaen" w:cs="Sylfaen"/>
          <w:i w:val="0"/>
          <w:lang w:val="hy-AM"/>
        </w:rPr>
        <w:t>սննդամթերքի</w:t>
      </w:r>
      <w:r w:rsidRPr="00EB1B27">
        <w:rPr>
          <w:rFonts w:ascii="Sylfaen" w:hAnsi="Sylfaen"/>
          <w:i w:val="0"/>
          <w:lang w:val="af-ZA"/>
        </w:rPr>
        <w:t xml:space="preserve">» </w:t>
      </w:r>
      <w:r w:rsidRPr="00EB1B27">
        <w:rPr>
          <w:rFonts w:ascii="Sylfaen" w:hAnsi="Sylfaen"/>
          <w:i w:val="0"/>
        </w:rPr>
        <w:t>ձեռքբերումը (այսուհետ` նաև ապրանք)</w:t>
      </w:r>
      <w:r w:rsidRPr="00EB1B27">
        <w:rPr>
          <w:rFonts w:ascii="Sylfaen" w:hAnsi="Sylfaen"/>
          <w:i w:val="0"/>
          <w:lang w:val="af-ZA"/>
        </w:rPr>
        <w:t xml:space="preserve">, </w:t>
      </w:r>
      <w:r w:rsidRPr="00EB1B27">
        <w:rPr>
          <w:rFonts w:ascii="Sylfaen" w:hAnsi="Sylfaen"/>
          <w:i w:val="0"/>
        </w:rPr>
        <w:t>որոնք</w:t>
      </w:r>
      <w:r w:rsidRPr="00EB1B27">
        <w:rPr>
          <w:rFonts w:ascii="Sylfaen" w:hAnsi="Sylfaen"/>
          <w:i w:val="0"/>
          <w:lang w:val="af-ZA"/>
        </w:rPr>
        <w:t xml:space="preserve"> </w:t>
      </w:r>
      <w:r w:rsidRPr="00EB1B27">
        <w:rPr>
          <w:rFonts w:ascii="Sylfaen" w:hAnsi="Sylfaen"/>
          <w:i w:val="0"/>
        </w:rPr>
        <w:t>խմբավորված</w:t>
      </w:r>
      <w:r w:rsidRPr="00EB1B27">
        <w:rPr>
          <w:rFonts w:ascii="Sylfaen" w:hAnsi="Sylfaen"/>
          <w:i w:val="0"/>
          <w:lang w:val="af-ZA"/>
        </w:rPr>
        <w:t xml:space="preserve">  </w:t>
      </w:r>
      <w:r w:rsidRPr="00EB1B27">
        <w:rPr>
          <w:rFonts w:ascii="Sylfaen" w:hAnsi="Sylfaen"/>
          <w:i w:val="0"/>
        </w:rPr>
        <w:t>են</w:t>
      </w:r>
      <w:r w:rsidRPr="00EB1B27">
        <w:rPr>
          <w:rFonts w:ascii="Sylfaen" w:hAnsi="Sylfaen"/>
          <w:i w:val="0"/>
          <w:lang w:val="af-ZA"/>
        </w:rPr>
        <w:t xml:space="preserve"> </w:t>
      </w:r>
      <w:r w:rsidRPr="00F42D85">
        <w:rPr>
          <w:rFonts w:ascii="Sylfaen" w:hAnsi="Sylfaen"/>
          <w:i w:val="0"/>
          <w:highlight w:val="yellow"/>
          <w:lang w:val="af-ZA"/>
        </w:rPr>
        <w:t>«</w:t>
      </w:r>
      <w:r w:rsidR="00F42D85" w:rsidRPr="00F42D85">
        <w:rPr>
          <w:rFonts w:ascii="Sylfaen" w:hAnsi="Sylfaen"/>
          <w:i w:val="0"/>
          <w:highlight w:val="yellow"/>
          <w:lang w:val="hy-AM"/>
        </w:rPr>
        <w:t xml:space="preserve"> </w:t>
      </w:r>
      <w:r w:rsidR="00DA42D0" w:rsidRPr="00DA42D0">
        <w:rPr>
          <w:rFonts w:ascii="Sylfaen" w:hAnsi="Sylfaen"/>
          <w:i w:val="0"/>
          <w:highlight w:val="yellow"/>
          <w:lang w:val="en-US"/>
        </w:rPr>
        <w:t>20</w:t>
      </w:r>
      <w:r w:rsidRPr="00F42D85">
        <w:rPr>
          <w:rFonts w:ascii="Sylfaen" w:hAnsi="Sylfaen"/>
          <w:i w:val="0"/>
          <w:highlight w:val="yellow"/>
          <w:lang w:val="af-ZA"/>
        </w:rPr>
        <w:t>»</w:t>
      </w:r>
      <w:r w:rsidRPr="00EB1B27">
        <w:rPr>
          <w:rFonts w:ascii="Sylfaen" w:hAnsi="Sylfaen"/>
          <w:i w:val="0"/>
          <w:lang w:val="af-ZA"/>
        </w:rPr>
        <w:t xml:space="preserve"> </w:t>
      </w:r>
      <w:r w:rsidRPr="00EB1B27">
        <w:rPr>
          <w:rFonts w:ascii="Sylfaen" w:hAnsi="Sylfaen" w:cs="Sylfaen"/>
          <w:i w:val="0"/>
        </w:rPr>
        <w:t>չափաբաժին</w:t>
      </w:r>
      <w:r w:rsidR="00DF54C0">
        <w:rPr>
          <w:rFonts w:ascii="Sylfaen" w:hAnsi="Sylfaen" w:cs="Sylfaen"/>
          <w:i w:val="0"/>
          <w:lang w:val="hy-AM"/>
        </w:rPr>
        <w:t>ն</w:t>
      </w:r>
      <w:r w:rsidRPr="00EB1B27">
        <w:rPr>
          <w:rFonts w:ascii="Sylfaen" w:hAnsi="Sylfaen" w:cs="Sylfaen"/>
          <w:i w:val="0"/>
        </w:rPr>
        <w:t>երում</w:t>
      </w:r>
      <w:r w:rsidRPr="00EB1B2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79638D19" w14:textId="77777777" w:rsidTr="006D2E03">
        <w:trPr>
          <w:trHeight w:val="480"/>
        </w:trPr>
        <w:tc>
          <w:tcPr>
            <w:tcW w:w="3119" w:type="dxa"/>
            <w:gridSpan w:val="2"/>
            <w:vAlign w:val="center"/>
          </w:tcPr>
          <w:p w14:paraId="4D218295"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199B644D"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79956720" w14:textId="77777777" w:rsidTr="006D2E03">
        <w:trPr>
          <w:trHeight w:val="292"/>
        </w:trPr>
        <w:tc>
          <w:tcPr>
            <w:tcW w:w="1701" w:type="dxa"/>
            <w:vAlign w:val="center"/>
          </w:tcPr>
          <w:p w14:paraId="7B2901F2"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F3CA981"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053FBF2A" w14:textId="77777777" w:rsidR="006675F2" w:rsidRPr="00A71D81" w:rsidRDefault="006675F2" w:rsidP="00EF3662">
            <w:pPr>
              <w:pStyle w:val="23"/>
              <w:spacing w:line="240" w:lineRule="auto"/>
              <w:ind w:firstLine="0"/>
              <w:jc w:val="center"/>
              <w:rPr>
                <w:rFonts w:ascii="GHEA Grapalat" w:hAnsi="GHEA Grapalat"/>
                <w:b/>
                <w:bCs/>
                <w:i/>
                <w:iCs/>
              </w:rPr>
            </w:pPr>
          </w:p>
        </w:tc>
      </w:tr>
      <w:tr w:rsidR="005541A5" w:rsidRPr="00140EDA" w14:paraId="6CE80366" w14:textId="77777777" w:rsidTr="0058779C">
        <w:tc>
          <w:tcPr>
            <w:tcW w:w="1701" w:type="dxa"/>
            <w:vAlign w:val="bottom"/>
          </w:tcPr>
          <w:p w14:paraId="73A231A8" w14:textId="77777777" w:rsidR="005541A5" w:rsidRDefault="005541A5" w:rsidP="005541A5">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3057DDC3" w14:textId="7ECDA865"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6660</w:t>
            </w:r>
          </w:p>
        </w:tc>
        <w:tc>
          <w:tcPr>
            <w:tcW w:w="7231" w:type="dxa"/>
            <w:vAlign w:val="bottom"/>
          </w:tcPr>
          <w:p w14:paraId="35E352B0" w14:textId="25F7E087"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Աղ</w:t>
            </w:r>
          </w:p>
        </w:tc>
      </w:tr>
      <w:tr w:rsidR="005541A5" w:rsidRPr="00140EDA" w14:paraId="34C6AA36" w14:textId="77777777" w:rsidTr="0058779C">
        <w:tc>
          <w:tcPr>
            <w:tcW w:w="1701" w:type="dxa"/>
            <w:vAlign w:val="bottom"/>
          </w:tcPr>
          <w:p w14:paraId="1BD75B9D" w14:textId="77777777" w:rsidR="005541A5" w:rsidRDefault="005541A5" w:rsidP="005541A5">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2FE25DBE" w14:textId="5DEEA532"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176800</w:t>
            </w:r>
          </w:p>
        </w:tc>
        <w:tc>
          <w:tcPr>
            <w:tcW w:w="7231" w:type="dxa"/>
            <w:vAlign w:val="bottom"/>
          </w:tcPr>
          <w:p w14:paraId="1A331559" w14:textId="4CC2AF73"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Արևածաղկի ձեթ</w:t>
            </w:r>
          </w:p>
        </w:tc>
      </w:tr>
      <w:tr w:rsidR="005541A5" w:rsidRPr="00140EDA" w14:paraId="19984FBF" w14:textId="77777777" w:rsidTr="0058779C">
        <w:tc>
          <w:tcPr>
            <w:tcW w:w="1701" w:type="dxa"/>
            <w:vAlign w:val="bottom"/>
          </w:tcPr>
          <w:p w14:paraId="447C99E8" w14:textId="77777777" w:rsidR="005541A5" w:rsidRDefault="005541A5" w:rsidP="005541A5">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7B292D46" w14:textId="03E7C390"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126900</w:t>
            </w:r>
          </w:p>
        </w:tc>
        <w:tc>
          <w:tcPr>
            <w:tcW w:w="7231" w:type="dxa"/>
            <w:vAlign w:val="bottom"/>
          </w:tcPr>
          <w:p w14:paraId="75BAC805" w14:textId="7D1C089E"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Բրինձ</w:t>
            </w:r>
          </w:p>
        </w:tc>
      </w:tr>
      <w:tr w:rsidR="005541A5" w:rsidRPr="00140EDA" w14:paraId="7277116E" w14:textId="77777777" w:rsidTr="0058779C">
        <w:tc>
          <w:tcPr>
            <w:tcW w:w="1701" w:type="dxa"/>
            <w:vAlign w:val="bottom"/>
          </w:tcPr>
          <w:p w14:paraId="03380378" w14:textId="77777777" w:rsidR="005541A5" w:rsidRDefault="005541A5" w:rsidP="005541A5">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16E9C519" w14:textId="35182891"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44450</w:t>
            </w:r>
          </w:p>
        </w:tc>
        <w:tc>
          <w:tcPr>
            <w:tcW w:w="7231" w:type="dxa"/>
            <w:vAlign w:val="bottom"/>
          </w:tcPr>
          <w:p w14:paraId="213B13E6" w14:textId="4FA73454"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Գազար</w:t>
            </w:r>
          </w:p>
        </w:tc>
      </w:tr>
      <w:tr w:rsidR="005541A5" w:rsidRPr="00140EDA" w14:paraId="2851580F" w14:textId="77777777" w:rsidTr="0058779C">
        <w:tc>
          <w:tcPr>
            <w:tcW w:w="1701" w:type="dxa"/>
            <w:vAlign w:val="bottom"/>
          </w:tcPr>
          <w:p w14:paraId="5CE48F9C" w14:textId="77777777" w:rsidR="005541A5" w:rsidRDefault="005541A5" w:rsidP="005541A5">
            <w:pPr>
              <w:jc w:val="right"/>
              <w:rPr>
                <w:rFonts w:ascii="Calibri" w:hAnsi="Calibri"/>
                <w:color w:val="000000"/>
                <w:sz w:val="22"/>
                <w:szCs w:val="22"/>
              </w:rPr>
            </w:pPr>
            <w:r>
              <w:rPr>
                <w:rFonts w:ascii="Calibri" w:hAnsi="Calibri"/>
                <w:color w:val="000000"/>
                <w:sz w:val="22"/>
                <w:szCs w:val="22"/>
              </w:rPr>
              <w:t>5</w:t>
            </w:r>
          </w:p>
        </w:tc>
        <w:tc>
          <w:tcPr>
            <w:tcW w:w="1418" w:type="dxa"/>
            <w:vAlign w:val="bottom"/>
          </w:tcPr>
          <w:p w14:paraId="47664E2E" w14:textId="7392A35E"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118000</w:t>
            </w:r>
          </w:p>
        </w:tc>
        <w:tc>
          <w:tcPr>
            <w:tcW w:w="7231" w:type="dxa"/>
            <w:vAlign w:val="bottom"/>
          </w:tcPr>
          <w:p w14:paraId="3AD213E0" w14:textId="01285E4C"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Լոբի</w:t>
            </w:r>
          </w:p>
        </w:tc>
      </w:tr>
      <w:tr w:rsidR="005541A5" w:rsidRPr="00140EDA" w14:paraId="522E2D62" w14:textId="77777777" w:rsidTr="0058779C">
        <w:tc>
          <w:tcPr>
            <w:tcW w:w="1701" w:type="dxa"/>
            <w:vAlign w:val="bottom"/>
          </w:tcPr>
          <w:p w14:paraId="53AC0F90" w14:textId="77777777" w:rsidR="005541A5" w:rsidRDefault="005541A5" w:rsidP="005541A5">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0ADDF888" w14:textId="14EDDB9F"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352500</w:t>
            </w:r>
          </w:p>
        </w:tc>
        <w:tc>
          <w:tcPr>
            <w:tcW w:w="7231" w:type="dxa"/>
            <w:vAlign w:val="bottom"/>
          </w:tcPr>
          <w:p w14:paraId="00943E7F" w14:textId="5C1080A9"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խնձոր/սեզոնային միրգ</w:t>
            </w:r>
          </w:p>
        </w:tc>
      </w:tr>
      <w:tr w:rsidR="005541A5" w:rsidRPr="00140EDA" w14:paraId="79102E83" w14:textId="77777777" w:rsidTr="0058779C">
        <w:tc>
          <w:tcPr>
            <w:tcW w:w="1701" w:type="dxa"/>
            <w:vAlign w:val="bottom"/>
          </w:tcPr>
          <w:p w14:paraId="508FD8A0" w14:textId="77777777" w:rsidR="005541A5" w:rsidRDefault="005541A5" w:rsidP="005541A5">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39765721" w14:textId="516A989E"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141000</w:t>
            </w:r>
          </w:p>
        </w:tc>
        <w:tc>
          <w:tcPr>
            <w:tcW w:w="7231" w:type="dxa"/>
            <w:vAlign w:val="bottom"/>
          </w:tcPr>
          <w:p w14:paraId="0BF96123" w14:textId="1965B275"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Կաղամբ</w:t>
            </w:r>
          </w:p>
        </w:tc>
      </w:tr>
      <w:tr w:rsidR="005541A5" w:rsidRPr="00140EDA" w14:paraId="42C94424" w14:textId="77777777" w:rsidTr="0058779C">
        <w:tc>
          <w:tcPr>
            <w:tcW w:w="1701" w:type="dxa"/>
            <w:vAlign w:val="bottom"/>
          </w:tcPr>
          <w:p w14:paraId="7CD55DA2" w14:textId="77777777" w:rsidR="005541A5" w:rsidRDefault="005541A5" w:rsidP="005541A5">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20760E68" w14:textId="6A17BB49"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41300</w:t>
            </w:r>
          </w:p>
        </w:tc>
        <w:tc>
          <w:tcPr>
            <w:tcW w:w="7231" w:type="dxa"/>
            <w:vAlign w:val="bottom"/>
          </w:tcPr>
          <w:p w14:paraId="6C137DAD" w14:textId="461B83BF"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Բազուկ</w:t>
            </w:r>
          </w:p>
        </w:tc>
      </w:tr>
      <w:tr w:rsidR="005541A5" w:rsidRPr="00140EDA" w14:paraId="7849B931" w14:textId="77777777" w:rsidTr="0058779C">
        <w:tc>
          <w:tcPr>
            <w:tcW w:w="1701" w:type="dxa"/>
            <w:vAlign w:val="bottom"/>
          </w:tcPr>
          <w:p w14:paraId="3E48014E" w14:textId="77777777" w:rsidR="005541A5" w:rsidRDefault="005541A5" w:rsidP="005541A5">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6B66DA36" w14:textId="5756B767"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84600</w:t>
            </w:r>
          </w:p>
        </w:tc>
        <w:tc>
          <w:tcPr>
            <w:tcW w:w="7231" w:type="dxa"/>
            <w:vAlign w:val="bottom"/>
          </w:tcPr>
          <w:p w14:paraId="63CE3164" w14:textId="3B89BA6E"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Կարտոֆիլ</w:t>
            </w:r>
          </w:p>
        </w:tc>
      </w:tr>
      <w:tr w:rsidR="005541A5" w:rsidRPr="00140EDA" w14:paraId="14B0284A" w14:textId="77777777" w:rsidTr="0058779C">
        <w:tc>
          <w:tcPr>
            <w:tcW w:w="1701" w:type="dxa"/>
            <w:vAlign w:val="bottom"/>
          </w:tcPr>
          <w:p w14:paraId="3F529446" w14:textId="77777777" w:rsidR="005541A5" w:rsidRDefault="005541A5" w:rsidP="005541A5">
            <w:pPr>
              <w:jc w:val="right"/>
              <w:rPr>
                <w:rFonts w:ascii="Calibri" w:hAnsi="Calibri"/>
                <w:color w:val="000000"/>
                <w:sz w:val="22"/>
                <w:szCs w:val="22"/>
              </w:rPr>
            </w:pPr>
            <w:r>
              <w:rPr>
                <w:rFonts w:ascii="Calibri" w:hAnsi="Calibri"/>
                <w:color w:val="000000"/>
                <w:sz w:val="22"/>
                <w:szCs w:val="22"/>
              </w:rPr>
              <w:t>10</w:t>
            </w:r>
          </w:p>
        </w:tc>
        <w:tc>
          <w:tcPr>
            <w:tcW w:w="1418" w:type="dxa"/>
            <w:vAlign w:val="bottom"/>
          </w:tcPr>
          <w:p w14:paraId="5E0F047D" w14:textId="495B1E87"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47200</w:t>
            </w:r>
          </w:p>
        </w:tc>
        <w:tc>
          <w:tcPr>
            <w:tcW w:w="7231" w:type="dxa"/>
            <w:vAlign w:val="bottom"/>
          </w:tcPr>
          <w:p w14:paraId="012C1F0F" w14:textId="01B5C2DB"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Հաճար</w:t>
            </w:r>
          </w:p>
        </w:tc>
      </w:tr>
      <w:tr w:rsidR="005541A5" w:rsidRPr="00140EDA" w14:paraId="3EE3812E" w14:textId="77777777" w:rsidTr="0058779C">
        <w:tc>
          <w:tcPr>
            <w:tcW w:w="1701" w:type="dxa"/>
            <w:vAlign w:val="bottom"/>
          </w:tcPr>
          <w:p w14:paraId="45066E4F" w14:textId="77777777" w:rsidR="005541A5" w:rsidRDefault="005541A5" w:rsidP="005541A5">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22C2A05C" w14:textId="1D6B9254"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587500</w:t>
            </w:r>
          </w:p>
        </w:tc>
        <w:tc>
          <w:tcPr>
            <w:tcW w:w="7231" w:type="dxa"/>
            <w:vAlign w:val="bottom"/>
          </w:tcPr>
          <w:p w14:paraId="1F8EA884" w14:textId="046CB51E"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Հավի կրծքամիս</w:t>
            </w:r>
          </w:p>
        </w:tc>
      </w:tr>
      <w:tr w:rsidR="005541A5" w:rsidRPr="00140EDA" w14:paraId="2FDAA095" w14:textId="77777777" w:rsidTr="0058779C">
        <w:tc>
          <w:tcPr>
            <w:tcW w:w="1701" w:type="dxa"/>
            <w:vAlign w:val="bottom"/>
          </w:tcPr>
          <w:p w14:paraId="38DFA883" w14:textId="77777777" w:rsidR="005541A5" w:rsidRDefault="005541A5" w:rsidP="005541A5">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77508B85" w14:textId="2AB69810"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704400</w:t>
            </w:r>
          </w:p>
        </w:tc>
        <w:tc>
          <w:tcPr>
            <w:tcW w:w="7231" w:type="dxa"/>
            <w:vAlign w:val="bottom"/>
          </w:tcPr>
          <w:p w14:paraId="680556AA" w14:textId="438ADE01"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Հաց</w:t>
            </w:r>
          </w:p>
        </w:tc>
      </w:tr>
      <w:tr w:rsidR="005541A5" w:rsidRPr="00140EDA" w14:paraId="27A4DD48" w14:textId="77777777" w:rsidTr="0058779C">
        <w:tc>
          <w:tcPr>
            <w:tcW w:w="1701" w:type="dxa"/>
            <w:vAlign w:val="bottom"/>
          </w:tcPr>
          <w:p w14:paraId="714F5263" w14:textId="77777777" w:rsidR="005541A5" w:rsidRDefault="005541A5" w:rsidP="005541A5">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0B188D24" w14:textId="6F12BC34"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41300</w:t>
            </w:r>
          </w:p>
        </w:tc>
        <w:tc>
          <w:tcPr>
            <w:tcW w:w="7231" w:type="dxa"/>
            <w:vAlign w:val="bottom"/>
          </w:tcPr>
          <w:p w14:paraId="47EB4437" w14:textId="0CE708A0"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Հնդկաձավար</w:t>
            </w:r>
          </w:p>
        </w:tc>
      </w:tr>
      <w:tr w:rsidR="005541A5" w:rsidRPr="00140EDA" w14:paraId="6789F7DC" w14:textId="77777777" w:rsidTr="0058779C">
        <w:tc>
          <w:tcPr>
            <w:tcW w:w="1701" w:type="dxa"/>
            <w:vAlign w:val="bottom"/>
          </w:tcPr>
          <w:p w14:paraId="7AC9CAD3" w14:textId="77777777" w:rsidR="005541A5" w:rsidRDefault="005541A5" w:rsidP="005541A5">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2A76FF48" w14:textId="55E009DD"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305370</w:t>
            </w:r>
          </w:p>
        </w:tc>
        <w:tc>
          <w:tcPr>
            <w:tcW w:w="7231" w:type="dxa"/>
            <w:vAlign w:val="bottom"/>
          </w:tcPr>
          <w:p w14:paraId="322C4619" w14:textId="159CCDA9"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Ձու</w:t>
            </w:r>
          </w:p>
        </w:tc>
      </w:tr>
      <w:tr w:rsidR="005541A5" w:rsidRPr="00140EDA" w14:paraId="7003D033" w14:textId="77777777" w:rsidTr="0058779C">
        <w:tc>
          <w:tcPr>
            <w:tcW w:w="1701" w:type="dxa"/>
            <w:vAlign w:val="bottom"/>
          </w:tcPr>
          <w:p w14:paraId="32F69767" w14:textId="77777777" w:rsidR="005541A5" w:rsidRDefault="005541A5" w:rsidP="005541A5">
            <w:pPr>
              <w:jc w:val="right"/>
              <w:rPr>
                <w:rFonts w:ascii="Calibri" w:hAnsi="Calibri"/>
                <w:color w:val="000000"/>
                <w:sz w:val="22"/>
                <w:szCs w:val="22"/>
              </w:rPr>
            </w:pPr>
            <w:r>
              <w:rPr>
                <w:rFonts w:ascii="Calibri" w:hAnsi="Calibri"/>
                <w:color w:val="000000"/>
                <w:sz w:val="22"/>
                <w:szCs w:val="22"/>
              </w:rPr>
              <w:t>15</w:t>
            </w:r>
          </w:p>
        </w:tc>
        <w:tc>
          <w:tcPr>
            <w:tcW w:w="1418" w:type="dxa"/>
            <w:vAlign w:val="bottom"/>
          </w:tcPr>
          <w:p w14:paraId="391B1426" w14:textId="571B3210"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82250</w:t>
            </w:r>
          </w:p>
        </w:tc>
        <w:tc>
          <w:tcPr>
            <w:tcW w:w="7231" w:type="dxa"/>
            <w:vAlign w:val="bottom"/>
          </w:tcPr>
          <w:p w14:paraId="5EE0C574" w14:textId="4CD0EEBE"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Մակարոն</w:t>
            </w:r>
          </w:p>
        </w:tc>
      </w:tr>
      <w:tr w:rsidR="005541A5" w:rsidRPr="00140EDA" w14:paraId="4B123B5F" w14:textId="77777777" w:rsidTr="0058779C">
        <w:tc>
          <w:tcPr>
            <w:tcW w:w="1701" w:type="dxa"/>
            <w:vAlign w:val="bottom"/>
          </w:tcPr>
          <w:p w14:paraId="5D57254B" w14:textId="77777777" w:rsidR="005541A5" w:rsidRDefault="005541A5" w:rsidP="005541A5">
            <w:pPr>
              <w:jc w:val="right"/>
              <w:rPr>
                <w:rFonts w:ascii="Calibri" w:hAnsi="Calibri"/>
                <w:color w:val="000000"/>
                <w:sz w:val="22"/>
                <w:szCs w:val="22"/>
              </w:rPr>
            </w:pPr>
            <w:r>
              <w:rPr>
                <w:rFonts w:ascii="Calibri" w:hAnsi="Calibri"/>
                <w:color w:val="000000"/>
                <w:sz w:val="22"/>
                <w:szCs w:val="22"/>
              </w:rPr>
              <w:t>16</w:t>
            </w:r>
          </w:p>
        </w:tc>
        <w:tc>
          <w:tcPr>
            <w:tcW w:w="1418" w:type="dxa"/>
            <w:vAlign w:val="bottom"/>
          </w:tcPr>
          <w:p w14:paraId="733E9652" w14:textId="7DB1EAC5"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47200</w:t>
            </w:r>
          </w:p>
        </w:tc>
        <w:tc>
          <w:tcPr>
            <w:tcW w:w="7231" w:type="dxa"/>
            <w:vAlign w:val="bottom"/>
          </w:tcPr>
          <w:p w14:paraId="4319AD18" w14:textId="3CA1FD85"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Ոլոռ</w:t>
            </w:r>
          </w:p>
        </w:tc>
      </w:tr>
      <w:tr w:rsidR="005541A5" w:rsidRPr="00140EDA" w14:paraId="5054CFBD" w14:textId="77777777" w:rsidTr="0058779C">
        <w:tc>
          <w:tcPr>
            <w:tcW w:w="1701" w:type="dxa"/>
            <w:vAlign w:val="bottom"/>
          </w:tcPr>
          <w:p w14:paraId="157C9A8F" w14:textId="77777777" w:rsidR="005541A5" w:rsidRDefault="005541A5" w:rsidP="005541A5">
            <w:pPr>
              <w:jc w:val="right"/>
              <w:rPr>
                <w:rFonts w:ascii="Calibri" w:hAnsi="Calibri"/>
                <w:color w:val="000000"/>
                <w:sz w:val="22"/>
                <w:szCs w:val="22"/>
              </w:rPr>
            </w:pPr>
            <w:r>
              <w:rPr>
                <w:rFonts w:ascii="Calibri" w:hAnsi="Calibri"/>
                <w:color w:val="000000"/>
                <w:sz w:val="22"/>
                <w:szCs w:val="22"/>
              </w:rPr>
              <w:t>17</w:t>
            </w:r>
          </w:p>
        </w:tc>
        <w:tc>
          <w:tcPr>
            <w:tcW w:w="1418" w:type="dxa"/>
            <w:vAlign w:val="bottom"/>
          </w:tcPr>
          <w:p w14:paraId="68421AC4" w14:textId="69B94324"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64900</w:t>
            </w:r>
          </w:p>
        </w:tc>
        <w:tc>
          <w:tcPr>
            <w:tcW w:w="7231" w:type="dxa"/>
            <w:vAlign w:val="bottom"/>
          </w:tcPr>
          <w:p w14:paraId="4B09C198" w14:textId="47625733"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Ոսպ</w:t>
            </w:r>
          </w:p>
        </w:tc>
      </w:tr>
      <w:tr w:rsidR="005541A5" w:rsidRPr="00140EDA" w14:paraId="1BA20D08" w14:textId="77777777" w:rsidTr="0058779C">
        <w:tc>
          <w:tcPr>
            <w:tcW w:w="1701" w:type="dxa"/>
            <w:vAlign w:val="bottom"/>
          </w:tcPr>
          <w:p w14:paraId="60B27899" w14:textId="77777777" w:rsidR="005541A5" w:rsidRDefault="005541A5" w:rsidP="005541A5">
            <w:pPr>
              <w:jc w:val="right"/>
              <w:rPr>
                <w:rFonts w:ascii="Calibri" w:hAnsi="Calibri"/>
                <w:color w:val="000000"/>
                <w:sz w:val="22"/>
                <w:szCs w:val="22"/>
              </w:rPr>
            </w:pPr>
            <w:r>
              <w:rPr>
                <w:rFonts w:ascii="Calibri" w:hAnsi="Calibri"/>
                <w:color w:val="000000"/>
                <w:sz w:val="22"/>
                <w:szCs w:val="22"/>
              </w:rPr>
              <w:t>18</w:t>
            </w:r>
          </w:p>
        </w:tc>
        <w:tc>
          <w:tcPr>
            <w:tcW w:w="1418" w:type="dxa"/>
            <w:vAlign w:val="bottom"/>
          </w:tcPr>
          <w:p w14:paraId="39C977D9" w14:textId="70329907"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477000</w:t>
            </w:r>
          </w:p>
        </w:tc>
        <w:tc>
          <w:tcPr>
            <w:tcW w:w="7231" w:type="dxa"/>
            <w:vAlign w:val="bottom"/>
          </w:tcPr>
          <w:p w14:paraId="010799C0" w14:textId="0947F8A1"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Պանիր</w:t>
            </w:r>
          </w:p>
        </w:tc>
      </w:tr>
      <w:tr w:rsidR="005541A5" w:rsidRPr="007E0FF1" w14:paraId="6CC64A5C" w14:textId="77777777" w:rsidTr="0058779C">
        <w:tc>
          <w:tcPr>
            <w:tcW w:w="1701" w:type="dxa"/>
            <w:vAlign w:val="bottom"/>
          </w:tcPr>
          <w:p w14:paraId="32DA9AD0" w14:textId="77777777" w:rsidR="005541A5" w:rsidRDefault="005541A5" w:rsidP="005541A5">
            <w:pPr>
              <w:jc w:val="right"/>
              <w:rPr>
                <w:rFonts w:ascii="Calibri" w:hAnsi="Calibri"/>
                <w:color w:val="000000"/>
                <w:sz w:val="22"/>
                <w:szCs w:val="22"/>
              </w:rPr>
            </w:pPr>
            <w:r>
              <w:rPr>
                <w:rFonts w:ascii="Calibri" w:hAnsi="Calibri"/>
                <w:color w:val="000000"/>
                <w:sz w:val="22"/>
                <w:szCs w:val="22"/>
              </w:rPr>
              <w:t>19</w:t>
            </w:r>
          </w:p>
        </w:tc>
        <w:tc>
          <w:tcPr>
            <w:tcW w:w="1418" w:type="dxa"/>
            <w:vAlign w:val="bottom"/>
          </w:tcPr>
          <w:p w14:paraId="0771F7AB" w14:textId="1A90951E"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70500</w:t>
            </w:r>
          </w:p>
        </w:tc>
        <w:tc>
          <w:tcPr>
            <w:tcW w:w="7231" w:type="dxa"/>
            <w:vAlign w:val="bottom"/>
          </w:tcPr>
          <w:p w14:paraId="3A370BA3" w14:textId="62F9CED7"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Մածուն</w:t>
            </w:r>
          </w:p>
        </w:tc>
      </w:tr>
      <w:tr w:rsidR="005541A5" w:rsidRPr="007E0FF1" w14:paraId="68767DE0" w14:textId="77777777" w:rsidTr="0058779C">
        <w:tc>
          <w:tcPr>
            <w:tcW w:w="1701" w:type="dxa"/>
            <w:vAlign w:val="bottom"/>
          </w:tcPr>
          <w:p w14:paraId="0E1FA15D" w14:textId="77777777" w:rsidR="005541A5" w:rsidRPr="00DA42D0" w:rsidRDefault="005541A5" w:rsidP="005541A5">
            <w:pPr>
              <w:jc w:val="right"/>
              <w:rPr>
                <w:rFonts w:ascii="Calibri" w:hAnsi="Calibri"/>
                <w:color w:val="000000"/>
                <w:sz w:val="22"/>
                <w:szCs w:val="22"/>
                <w:lang w:val="ru-RU"/>
              </w:rPr>
            </w:pPr>
            <w:r>
              <w:rPr>
                <w:rFonts w:ascii="Calibri" w:hAnsi="Calibri"/>
                <w:color w:val="000000"/>
                <w:sz w:val="22"/>
                <w:szCs w:val="22"/>
                <w:lang w:val="ru-RU"/>
              </w:rPr>
              <w:t>20</w:t>
            </w:r>
          </w:p>
        </w:tc>
        <w:tc>
          <w:tcPr>
            <w:tcW w:w="1418" w:type="dxa"/>
            <w:vAlign w:val="bottom"/>
          </w:tcPr>
          <w:p w14:paraId="6E7E1CA9" w14:textId="46D2C76E" w:rsidR="005541A5" w:rsidRPr="001118D7" w:rsidRDefault="005541A5" w:rsidP="005541A5">
            <w:pPr>
              <w:jc w:val="right"/>
              <w:rPr>
                <w:rFonts w:ascii="Sylfaen" w:hAnsi="Sylfaen" w:cs="Arial"/>
                <w:color w:val="000000"/>
                <w:sz w:val="16"/>
                <w:szCs w:val="16"/>
                <w:lang w:eastAsia="ru-RU"/>
              </w:rPr>
            </w:pPr>
            <w:r>
              <w:rPr>
                <w:rFonts w:ascii="Arial" w:hAnsi="Arial" w:cs="Arial"/>
                <w:color w:val="000000"/>
                <w:sz w:val="20"/>
                <w:szCs w:val="20"/>
              </w:rPr>
              <w:t>28000</w:t>
            </w:r>
          </w:p>
        </w:tc>
        <w:tc>
          <w:tcPr>
            <w:tcW w:w="7231" w:type="dxa"/>
            <w:vAlign w:val="bottom"/>
          </w:tcPr>
          <w:p w14:paraId="771E8237" w14:textId="026E4826" w:rsidR="005541A5" w:rsidRPr="00237A4B" w:rsidRDefault="005541A5" w:rsidP="005541A5">
            <w:pPr>
              <w:rPr>
                <w:rFonts w:ascii="Sylfaen" w:hAnsi="Sylfaen" w:cs="Arial"/>
                <w:color w:val="000000"/>
                <w:sz w:val="16"/>
                <w:szCs w:val="16"/>
                <w:lang w:eastAsia="ru-RU"/>
              </w:rPr>
            </w:pPr>
            <w:r>
              <w:rPr>
                <w:rFonts w:ascii="Arial" w:hAnsi="Arial" w:cs="Arial"/>
                <w:color w:val="000000"/>
                <w:sz w:val="20"/>
                <w:szCs w:val="20"/>
              </w:rPr>
              <w:t>Տոմատի մածուկ</w:t>
            </w:r>
          </w:p>
        </w:tc>
      </w:tr>
    </w:tbl>
    <w:p w14:paraId="24C7EAFF"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48EEC5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A0D85D2" w14:textId="77777777" w:rsidR="00096865" w:rsidRPr="00274E43" w:rsidRDefault="00096865" w:rsidP="00EF3662">
      <w:pPr>
        <w:ind w:firstLine="567"/>
        <w:rPr>
          <w:rFonts w:ascii="GHEA Grapalat" w:hAnsi="GHEA Grapalat" w:cs="Sylfaen"/>
          <w:i/>
          <w:sz w:val="20"/>
          <w:lang w:val="hy-AM"/>
        </w:rPr>
      </w:pPr>
    </w:p>
    <w:p w14:paraId="13D39652" w14:textId="77777777" w:rsidR="00845AA5" w:rsidRPr="00A71D81" w:rsidRDefault="00845AA5" w:rsidP="00EF3662">
      <w:pPr>
        <w:ind w:firstLine="567"/>
        <w:rPr>
          <w:rFonts w:ascii="GHEA Grapalat" w:hAnsi="GHEA Grapalat" w:cs="Sylfaen"/>
          <w:i/>
          <w:sz w:val="20"/>
          <w:lang w:val="es-ES"/>
        </w:rPr>
      </w:pPr>
    </w:p>
    <w:p w14:paraId="373A70C7"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proofErr w:type="gramStart"/>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14:paraId="5805437B" w14:textId="77777777" w:rsidR="00096865" w:rsidRPr="00A71D81" w:rsidRDefault="00096865" w:rsidP="00EF3662">
      <w:pPr>
        <w:ind w:firstLine="567"/>
        <w:jc w:val="both"/>
        <w:rPr>
          <w:rFonts w:ascii="GHEA Grapalat" w:hAnsi="GHEA Grapalat"/>
          <w:szCs w:val="22"/>
          <w:lang w:val="es-ES"/>
        </w:rPr>
      </w:pPr>
    </w:p>
    <w:p w14:paraId="5CFAA092"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14:paraId="15EEE78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0935858F"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5516C0E"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w:t>
      </w:r>
      <w:r w:rsidRPr="006D2E03">
        <w:rPr>
          <w:rFonts w:ascii="GHEA Grapalat" w:hAnsi="GHEA Grapalat" w:cs="Sylfaen"/>
          <w:sz w:val="20"/>
          <w:szCs w:val="20"/>
        </w:rPr>
        <w:lastRenderedPageBreak/>
        <w:t>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7FAB3C42"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6733B4BF"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5A9FE7E"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595125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2ECB8DE"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2E7CF7C3" w14:textId="77777777" w:rsidR="00DB4EFF" w:rsidRPr="006D2E03" w:rsidRDefault="00DB4EFF" w:rsidP="00EF3662">
      <w:pPr>
        <w:ind w:firstLine="567"/>
        <w:jc w:val="both"/>
        <w:rPr>
          <w:rFonts w:ascii="GHEA Grapalat" w:hAnsi="GHEA Grapalat" w:cs="Sylfaen"/>
          <w:sz w:val="20"/>
          <w:lang w:val="es-ES"/>
        </w:rPr>
      </w:pPr>
    </w:p>
    <w:p w14:paraId="0B39C8E3"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42DC6629"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1C48077E"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proofErr w:type="gramStart"/>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proofErr w:type="gramEnd"/>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12542306"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40D0642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9E6D1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CB745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3B839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F347BC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B7DF4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A0E90D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BD64331"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5DCA18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A71D8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2D2263"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8D1D3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2A67404"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6BD7760"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7D996102"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002B805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40EDA">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140EDA">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40EDA">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1FE751C4"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140EDA">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140EDA">
        <w:rPr>
          <w:rFonts w:ascii="GHEA Grapalat" w:hAnsi="GHEA Grapalat" w:cs="Sylfaen"/>
          <w:szCs w:val="24"/>
          <w:lang w:val="hy-AM"/>
        </w:rPr>
        <w:t>կոնսորցիումով</w:t>
      </w:r>
      <w:r w:rsidRPr="00A71D81">
        <w:rPr>
          <w:rFonts w:ascii="GHEA Grapalat" w:hAnsi="GHEA Grapalat" w:cs="Sylfaen"/>
          <w:szCs w:val="24"/>
        </w:rPr>
        <w:t>)</w:t>
      </w:r>
      <w:r w:rsidRPr="00140EDA">
        <w:rPr>
          <w:rFonts w:ascii="GHEA Grapalat" w:hAnsi="GHEA Grapalat" w:cs="Sylfaen"/>
          <w:szCs w:val="24"/>
          <w:lang w:val="hy-AM"/>
        </w:rPr>
        <w:t>։Նմանդեպքում</w:t>
      </w:r>
      <w:r w:rsidRPr="00A71D81">
        <w:rPr>
          <w:rFonts w:ascii="GHEA Grapalat" w:hAnsi="GHEA Grapalat" w:cs="Sylfaen"/>
          <w:szCs w:val="24"/>
        </w:rPr>
        <w:t>`</w:t>
      </w:r>
    </w:p>
    <w:p w14:paraId="08387C9D"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40EDA">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40EDA">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7A113B91"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02273426" w14:textId="77777777" w:rsidR="00096865" w:rsidRPr="00A71D81" w:rsidRDefault="00096865" w:rsidP="00EF3662">
      <w:pPr>
        <w:ind w:firstLine="567"/>
        <w:jc w:val="both"/>
        <w:rPr>
          <w:rFonts w:ascii="GHEA Grapalat" w:hAnsi="GHEA Grapalat"/>
          <w:b/>
          <w:sz w:val="20"/>
          <w:lang w:val="af-ZA"/>
        </w:rPr>
      </w:pPr>
    </w:p>
    <w:p w14:paraId="35083CB2" w14:textId="77777777" w:rsidR="00B051BE" w:rsidRPr="00A71D81" w:rsidRDefault="00B051BE" w:rsidP="00EF3662">
      <w:pPr>
        <w:ind w:firstLine="567"/>
        <w:jc w:val="both"/>
        <w:rPr>
          <w:rFonts w:ascii="GHEA Grapalat" w:hAnsi="GHEA Grapalat"/>
          <w:b/>
          <w:sz w:val="20"/>
          <w:lang w:val="af-ZA"/>
        </w:rPr>
      </w:pPr>
    </w:p>
    <w:p w14:paraId="180D368F" w14:textId="77777777" w:rsidR="00581DC3" w:rsidRPr="00A71D81" w:rsidRDefault="00581DC3" w:rsidP="00EF3662">
      <w:pPr>
        <w:ind w:firstLine="567"/>
        <w:jc w:val="both"/>
        <w:rPr>
          <w:rFonts w:ascii="GHEA Grapalat" w:hAnsi="GHEA Grapalat"/>
          <w:b/>
          <w:sz w:val="20"/>
          <w:lang w:val="af-ZA"/>
        </w:rPr>
      </w:pPr>
    </w:p>
    <w:p w14:paraId="4DF2D7C7" w14:textId="77777777" w:rsidR="00581DC3" w:rsidRPr="00A71D81" w:rsidRDefault="00581DC3" w:rsidP="00EF3662">
      <w:pPr>
        <w:ind w:firstLine="567"/>
        <w:jc w:val="both"/>
        <w:rPr>
          <w:rFonts w:ascii="GHEA Grapalat" w:hAnsi="GHEA Grapalat"/>
          <w:b/>
          <w:sz w:val="20"/>
          <w:lang w:val="af-ZA"/>
        </w:rPr>
      </w:pPr>
    </w:p>
    <w:p w14:paraId="784CC03C" w14:textId="77777777" w:rsidR="00581DC3" w:rsidRPr="00A71D81" w:rsidRDefault="00581DC3" w:rsidP="00EF3662">
      <w:pPr>
        <w:ind w:firstLine="567"/>
        <w:jc w:val="both"/>
        <w:rPr>
          <w:rFonts w:ascii="GHEA Grapalat" w:hAnsi="GHEA Grapalat"/>
          <w:b/>
          <w:sz w:val="20"/>
          <w:lang w:val="af-ZA"/>
        </w:rPr>
      </w:pPr>
    </w:p>
    <w:p w14:paraId="3377C0EC"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1430F2C8" w14:textId="77777777" w:rsidR="00096865" w:rsidRPr="00A71D81" w:rsidRDefault="00096865" w:rsidP="00EF3662">
      <w:pPr>
        <w:jc w:val="center"/>
        <w:rPr>
          <w:rFonts w:ascii="GHEA Grapalat" w:hAnsi="GHEA Grapalat"/>
          <w:b/>
          <w:sz w:val="20"/>
          <w:lang w:val="af-ZA"/>
        </w:rPr>
      </w:pPr>
    </w:p>
    <w:p w14:paraId="34DE9C5A"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5B20FD4A"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140EDA">
        <w:rPr>
          <w:rFonts w:ascii="GHEA Grapalat" w:hAnsi="GHEA Grapalat" w:cs="Tahoma"/>
          <w:sz w:val="20"/>
          <w:vertAlign w:val="superscript"/>
          <w:lang w:val="af-ZA"/>
        </w:rPr>
        <w:t>5</w:t>
      </w:r>
    </w:p>
    <w:p w14:paraId="1BA1DC7F"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2B94BB18"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03DA6216"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6BF19BB7"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EEF9E63"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399C0CD0" w14:textId="77777777" w:rsidR="006C778B" w:rsidRPr="00A71D81" w:rsidRDefault="006C778B" w:rsidP="008E5C09">
      <w:pPr>
        <w:ind w:firstLine="567"/>
        <w:jc w:val="both"/>
        <w:rPr>
          <w:rFonts w:ascii="GHEA Grapalat" w:hAnsi="GHEA Grapalat" w:cs="Sylfaen"/>
          <w:sz w:val="20"/>
          <w:lang w:val="af-ZA"/>
        </w:rPr>
      </w:pPr>
    </w:p>
    <w:p w14:paraId="32A46107" w14:textId="77777777" w:rsidR="00B051BE" w:rsidRPr="00A71D81" w:rsidRDefault="00B051BE" w:rsidP="00EF3662">
      <w:pPr>
        <w:jc w:val="center"/>
        <w:rPr>
          <w:rFonts w:ascii="GHEA Grapalat" w:hAnsi="GHEA Grapalat"/>
          <w:b/>
          <w:sz w:val="20"/>
          <w:lang w:val="hy-AM"/>
        </w:rPr>
      </w:pPr>
    </w:p>
    <w:p w14:paraId="672B1EBC"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7C47004A" w14:textId="77777777" w:rsidR="00096865" w:rsidRPr="00A71D81" w:rsidRDefault="00096865" w:rsidP="00EF3662">
      <w:pPr>
        <w:jc w:val="center"/>
        <w:rPr>
          <w:rFonts w:ascii="GHEA Grapalat" w:hAnsi="GHEA Grapalat"/>
          <w:b/>
          <w:sz w:val="20"/>
          <w:lang w:val="hy-AM"/>
        </w:rPr>
      </w:pPr>
    </w:p>
    <w:p w14:paraId="4AE30999"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02F41006"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681756B2"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6265E46C"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25AF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9F8FA71" w14:textId="7777777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078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9E6F0D">
        <w:rPr>
          <w:rFonts w:ascii="GHEA Grapalat" w:hAnsi="GHEA Grapalat" w:cs="Sylfaen"/>
          <w:sz w:val="24"/>
          <w:szCs w:val="24"/>
          <w:lang w:val="hy-AM"/>
        </w:rPr>
        <w:t>14:00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0787F" w:rsidRPr="00EB1B27">
        <w:rPr>
          <w:rFonts w:ascii="Sylfaen" w:hAnsi="Sylfaen"/>
          <w:i/>
          <w:lang w:val="hy-AM"/>
        </w:rPr>
        <w:t xml:space="preserve">ք Վանաձոր </w:t>
      </w:r>
      <w:r w:rsidR="003E60DA">
        <w:rPr>
          <w:rFonts w:ascii="Sylfaen" w:hAnsi="Sylfaen"/>
          <w:i/>
          <w:lang w:val="hy-AM"/>
        </w:rPr>
        <w:t xml:space="preserve">Տարոն 4, </w:t>
      </w:r>
      <w:r w:rsidR="003C46C4">
        <w:rPr>
          <w:rFonts w:ascii="Sylfaen" w:hAnsi="Sylfaen"/>
          <w:i/>
          <w:lang w:val="hy-AM"/>
        </w:rPr>
        <w:t>Զեյթունի 3/4</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p>
    <w:p w14:paraId="5FACC0E0"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0787F" w:rsidRPr="00E0787F">
        <w:rPr>
          <w:rFonts w:ascii="Sylfaen" w:hAnsi="Sylfaen"/>
          <w:i/>
          <w:u w:val="single"/>
          <w:lang w:val="hy-AM"/>
        </w:rPr>
        <w:t xml:space="preserve"> </w:t>
      </w:r>
      <w:r w:rsidR="00E0787F" w:rsidRPr="00EB1B27">
        <w:rPr>
          <w:rFonts w:ascii="Sylfaen" w:hAnsi="Sylfaen"/>
          <w:i/>
          <w:u w:val="single"/>
          <w:lang w:val="hy-AM"/>
        </w:rPr>
        <w:t>Հերմինե Անդրեասյան</w:t>
      </w:r>
      <w:r w:rsidR="00E0787F" w:rsidRPr="00EB1B27">
        <w:rPr>
          <w:rFonts w:ascii="Sylfaen" w:hAnsi="Sylfaen"/>
          <w:i/>
        </w:rPr>
        <w:t>ին</w:t>
      </w:r>
      <w:r w:rsidR="00E0787F"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04D16"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4C49F432"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4C2A0CA3"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0433B2CB"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4E5EC69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4F5C5E8"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3B62575"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7DC7BA9D"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3"/>
    <w:p w14:paraId="724F1351"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5EA4F50C"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3"/>
      </w:r>
    </w:p>
    <w:p w14:paraId="7959B97A"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022D81A6"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26D36864"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75888D1"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A858528"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F521118"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7A669D15"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4DA526E3" w14:textId="77777777" w:rsidR="00A45946" w:rsidRPr="00A71D81" w:rsidRDefault="00A45946" w:rsidP="00EF3662">
      <w:pPr>
        <w:jc w:val="center"/>
        <w:rPr>
          <w:rFonts w:ascii="GHEA Grapalat" w:hAnsi="GHEA Grapalat" w:cs="Arial"/>
          <w:b/>
          <w:sz w:val="20"/>
          <w:lang w:val="es-ES"/>
        </w:rPr>
      </w:pPr>
    </w:p>
    <w:p w14:paraId="53D1C0D5"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30DF9A93"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0D39C229"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7BDA60AE"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3BBDF7D"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9795DA7"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00AC60F"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85CE0A0"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E223649"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01897866"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11DC877F" w14:textId="77777777" w:rsidR="00096865" w:rsidRPr="00A71D81" w:rsidRDefault="00096865" w:rsidP="00EF3662">
      <w:pPr>
        <w:pStyle w:val="23"/>
        <w:spacing w:line="240" w:lineRule="auto"/>
        <w:ind w:firstLine="567"/>
        <w:rPr>
          <w:rFonts w:ascii="GHEA Grapalat" w:hAnsi="GHEA Grapalat"/>
          <w:lang w:val="es-ES"/>
        </w:rPr>
      </w:pPr>
    </w:p>
    <w:p w14:paraId="5446CD95"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3B49A62F"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13791B2A" w14:textId="77777777" w:rsidR="00096865" w:rsidRPr="00A71D81" w:rsidRDefault="00096865" w:rsidP="00EF3662">
      <w:pPr>
        <w:pStyle w:val="a3"/>
        <w:spacing w:line="240" w:lineRule="auto"/>
        <w:ind w:firstLine="567"/>
        <w:rPr>
          <w:rFonts w:ascii="GHEA Grapalat" w:hAnsi="GHEA Grapalat"/>
          <w:b/>
          <w:lang w:val="af-ZA"/>
        </w:rPr>
      </w:pPr>
    </w:p>
    <w:p w14:paraId="2813D5AE"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1BF92943"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40B0B9E5" w14:textId="77777777" w:rsidR="00FA0E41" w:rsidRPr="00A71D81" w:rsidRDefault="00FA0E41" w:rsidP="00EF3662">
      <w:pPr>
        <w:ind w:firstLine="567"/>
        <w:jc w:val="center"/>
        <w:rPr>
          <w:rFonts w:ascii="GHEA Grapalat" w:hAnsi="GHEA Grapalat"/>
          <w:b/>
          <w:sz w:val="20"/>
          <w:lang w:val="af-ZA"/>
        </w:rPr>
      </w:pPr>
    </w:p>
    <w:p w14:paraId="56D855C4" w14:textId="77777777" w:rsidR="00807178" w:rsidRPr="0001620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445F164C"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0EE73023" w14:textId="77777777" w:rsidR="00096865" w:rsidRPr="006D2E03" w:rsidRDefault="00096865" w:rsidP="00EF3662">
      <w:pPr>
        <w:ind w:firstLine="567"/>
        <w:jc w:val="both"/>
        <w:rPr>
          <w:rFonts w:ascii="GHEA Grapalat" w:hAnsi="GHEA Grapalat"/>
          <w:b/>
          <w:sz w:val="20"/>
          <w:lang w:val="af-ZA"/>
        </w:rPr>
      </w:pPr>
    </w:p>
    <w:p w14:paraId="562E6FFA" w14:textId="7777777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40EDA">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140EDA">
        <w:rPr>
          <w:rFonts w:ascii="GHEA Grapalat" w:hAnsi="GHEA Grapalat" w:cs="Sylfaen"/>
          <w:szCs w:val="24"/>
          <w:lang w:val="hy-AM"/>
        </w:rPr>
        <w:t>սույնընթացակարգիհայտարարությունըևհրավերը</w:t>
      </w:r>
      <w:r w:rsidR="00627351" w:rsidRPr="00140EDA">
        <w:rPr>
          <w:rFonts w:ascii="GHEA Grapalat" w:hAnsi="GHEA Grapalat" w:cs="Sylfaen"/>
          <w:szCs w:val="24"/>
          <w:lang w:val="hy-AM"/>
        </w:rPr>
        <w:t>տեղեկագրում</w:t>
      </w:r>
      <w:r w:rsidR="004348F9" w:rsidRPr="00140EDA">
        <w:rPr>
          <w:rFonts w:ascii="GHEA Grapalat" w:hAnsi="GHEA Grapalat" w:cs="Sylfaen"/>
          <w:szCs w:val="24"/>
          <w:lang w:val="hy-AM"/>
        </w:rPr>
        <w:t>հրապարակվելուօրվանիցհաշված</w:t>
      </w:r>
      <w:r w:rsidR="004614F3">
        <w:rPr>
          <w:rFonts w:ascii="GHEA Grapalat" w:hAnsi="GHEA Grapalat" w:cs="Sylfaen"/>
          <w:szCs w:val="24"/>
        </w:rPr>
        <w:t xml:space="preserve"> «7</w:t>
      </w:r>
      <w:r w:rsidR="004348F9" w:rsidRPr="006D2E03">
        <w:rPr>
          <w:rFonts w:ascii="GHEA Grapalat" w:hAnsi="GHEA Grapalat" w:cs="Sylfaen"/>
          <w:szCs w:val="24"/>
        </w:rPr>
        <w:t>»</w:t>
      </w:r>
      <w:r w:rsidR="004348F9" w:rsidRPr="00140EDA">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9E6F0D">
        <w:rPr>
          <w:rFonts w:ascii="GHEA Grapalat" w:hAnsi="GHEA Grapalat" w:cs="Sylfaen"/>
          <w:sz w:val="24"/>
          <w:szCs w:val="24"/>
        </w:rPr>
        <w:t>14:00</w:t>
      </w:r>
      <w:r w:rsidR="004348F9" w:rsidRPr="006D2E03">
        <w:rPr>
          <w:rFonts w:ascii="GHEA Grapalat" w:hAnsi="GHEA Grapalat" w:cs="Sylfaen"/>
          <w:szCs w:val="24"/>
        </w:rPr>
        <w:t xml:space="preserve"> »-</w:t>
      </w:r>
      <w:r w:rsidR="004348F9" w:rsidRPr="00140EDA">
        <w:rPr>
          <w:rFonts w:ascii="GHEA Grapalat" w:hAnsi="GHEA Grapalat" w:cs="Sylfaen"/>
          <w:szCs w:val="24"/>
          <w:lang w:val="hy-AM"/>
        </w:rPr>
        <w:t>ին։</w:t>
      </w:r>
    </w:p>
    <w:p w14:paraId="4E8AABAD"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38E8EE3B"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5B0813D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5FEEFB9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6E36EF2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4C818B73"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20CFA45B"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58E0E7E9" w14:textId="77777777" w:rsidR="009A796C" w:rsidRPr="00A71D81" w:rsidRDefault="00F7009A" w:rsidP="00F7009A">
      <w:pPr>
        <w:ind w:firstLine="567"/>
        <w:jc w:val="both"/>
        <w:rPr>
          <w:rFonts w:ascii="GHEA Grapalat" w:hAnsi="GHEA Grapalat" w:cs="Sylfaen"/>
          <w:sz w:val="20"/>
          <w:lang w:val="af-ZA"/>
        </w:rPr>
      </w:pPr>
      <w:r w:rsidRPr="00140EDA">
        <w:rPr>
          <w:rFonts w:ascii="GHEA Grapalat" w:hAnsi="GHEA Grapalat" w:cs="Sylfaen"/>
          <w:sz w:val="20"/>
          <w:lang w:val="hy-AM"/>
        </w:rPr>
        <w:lastRenderedPageBreak/>
        <w:t>Գնմանընթացակարգիչափաբաժիններիքանակըյոթանասունհինգըչգերազանցելուդեպքումհ</w:t>
      </w:r>
      <w:r w:rsidR="009A796C" w:rsidRPr="00140ED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40ED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140ED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472DBFF8"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proofErr w:type="gramStart"/>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412A5D44"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1148E12F"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140ED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140EDA">
        <w:rPr>
          <w:rFonts w:ascii="GHEA Grapalat" w:hAnsi="GHEA Grapalat" w:cs="Sylfaen"/>
          <w:i w:val="0"/>
          <w:szCs w:val="24"/>
          <w:lang w:val="hy-AM"/>
        </w:rPr>
        <w:t>ապադրանքհամեմատվումենՀայաստանիՀանրապետության</w:t>
      </w:r>
      <w:r w:rsidR="00E10D6E" w:rsidRPr="00E10D6E">
        <w:rPr>
          <w:rFonts w:ascii="GHEA Grapalat" w:hAnsi="GHEA Grapalat" w:cs="Sylfaen"/>
          <w:i w:val="0"/>
          <w:szCs w:val="24"/>
          <w:lang w:val="hy-AM"/>
        </w:rPr>
        <w:t xml:space="preserve"> </w:t>
      </w:r>
      <w:r w:rsidR="00096865" w:rsidRPr="00140EDA">
        <w:rPr>
          <w:rFonts w:ascii="GHEA Grapalat" w:hAnsi="GHEA Grapalat" w:cs="Sylfaen"/>
          <w:i w:val="0"/>
          <w:szCs w:val="24"/>
          <w:lang w:val="hy-AM"/>
        </w:rPr>
        <w:t>դրամով</w:t>
      </w:r>
      <w:r w:rsidR="00096865" w:rsidRPr="00A71D81">
        <w:rPr>
          <w:rFonts w:ascii="GHEA Grapalat" w:hAnsi="GHEA Grapalat" w:cs="Sylfaen"/>
          <w:i w:val="0"/>
          <w:szCs w:val="24"/>
          <w:lang w:val="af-ZA"/>
        </w:rPr>
        <w:t>`</w:t>
      </w:r>
      <w:r w:rsidR="00E10D6E">
        <w:rPr>
          <w:rFonts w:ascii="GHEA Grapalat" w:hAnsi="GHEA Grapalat" w:cs="Sylfaen"/>
          <w:i w:val="0"/>
          <w:szCs w:val="24"/>
          <w:lang w:val="hy-AM"/>
        </w:rPr>
        <w:t>ՀՀ ԿԲ-ի այդ օրվա սահ</w:t>
      </w:r>
      <w:r w:rsidR="00E10D6E" w:rsidRPr="00140EDA">
        <w:rPr>
          <w:rFonts w:ascii="GHEA Grapalat" w:hAnsi="GHEA Grapalat" w:cs="Sylfaen"/>
          <w:i w:val="0"/>
          <w:szCs w:val="24"/>
          <w:lang w:val="hy-AM"/>
        </w:rPr>
        <w:t>մ</w:t>
      </w:r>
      <w:r w:rsidR="00E10D6E">
        <w:rPr>
          <w:rFonts w:ascii="GHEA Grapalat" w:hAnsi="GHEA Grapalat" w:cs="Sylfaen"/>
          <w:i w:val="0"/>
          <w:szCs w:val="24"/>
          <w:lang w:val="hy-AM"/>
        </w:rPr>
        <w:t>անած</w:t>
      </w:r>
      <w:r w:rsidR="00F11794" w:rsidRPr="00A71D81">
        <w:rPr>
          <w:rStyle w:val="af6"/>
          <w:rFonts w:ascii="GHEA Grapalat" w:hAnsi="GHEA Grapalat" w:cs="Sylfaen"/>
          <w:i w:val="0"/>
          <w:color w:val="FFFFFF"/>
          <w:szCs w:val="24"/>
          <w:lang w:val="af-ZA"/>
        </w:rPr>
        <w:footnoteReference w:id="4"/>
      </w:r>
      <w:r w:rsidR="00096865" w:rsidRPr="00140EDA">
        <w:rPr>
          <w:rFonts w:ascii="GHEA Grapalat" w:hAnsi="GHEA Grapalat" w:cs="Sylfaen"/>
          <w:i w:val="0"/>
          <w:szCs w:val="24"/>
          <w:lang w:val="hy-AM"/>
        </w:rPr>
        <w:t>փոխարժեքով</w:t>
      </w:r>
      <w:r w:rsidR="004D5671" w:rsidRPr="00140EDA">
        <w:rPr>
          <w:rFonts w:ascii="GHEA Grapalat" w:hAnsi="GHEA Grapalat" w:cs="Sylfaen"/>
          <w:i w:val="0"/>
          <w:szCs w:val="24"/>
          <w:lang w:val="hy-AM"/>
        </w:rPr>
        <w:t>։</w:t>
      </w:r>
    </w:p>
    <w:p w14:paraId="33F375A2"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1DF48C1D"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49AFFA38"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7F1F0D55"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654F71A9"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33C83CEF"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23D65CD1"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71B3760B"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0CC48613"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A5846F7"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57A7572F"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49C87DAA"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B89C990"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600654E1"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6DF32516"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23E2A5AB"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8FA6185"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487C0155"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w:t>
      </w:r>
      <w:r w:rsidR="00F40755" w:rsidRPr="006D2E03">
        <w:rPr>
          <w:rFonts w:ascii="GHEA Grapalat" w:hAnsi="GHEA Grapalat" w:cs="Sylfaen"/>
          <w:sz w:val="20"/>
          <w:lang w:val="ru-RU"/>
        </w:rPr>
        <w:lastRenderedPageBreak/>
        <w:t>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584C07CC"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77D408DA" w14:textId="77777777"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w:t>
      </w:r>
      <w:r w:rsidRPr="009575A2">
        <w:rPr>
          <w:rFonts w:ascii="GHEA Grapalat" w:hAnsi="GHEA Grapalat" w:cs="Sylfaen"/>
          <w:sz w:val="20"/>
          <w:lang w:val="af-ZA"/>
        </w:rPr>
        <w:t xml:space="preserve"> </w:t>
      </w:r>
      <w:r w:rsidRPr="006D2E03">
        <w:rPr>
          <w:rFonts w:ascii="GHEA Grapalat" w:hAnsi="GHEA Grapalat" w:cs="Sylfaen"/>
          <w:sz w:val="20"/>
        </w:rPr>
        <w:t>օրվա</w:t>
      </w:r>
      <w:r w:rsidRPr="009575A2">
        <w:rPr>
          <w:rFonts w:ascii="GHEA Grapalat" w:hAnsi="GHEA Grapalat" w:cs="Sylfaen"/>
          <w:sz w:val="20"/>
          <w:lang w:val="af-ZA"/>
        </w:rPr>
        <w:t xml:space="preserve"> </w:t>
      </w:r>
      <w:r w:rsidRPr="006D2E03">
        <w:rPr>
          <w:rFonts w:ascii="GHEA Grapalat" w:hAnsi="GHEA Grapalat" w:cs="Sylfaen"/>
          <w:sz w:val="20"/>
        </w:rPr>
        <w:t>դրությամբ</w:t>
      </w:r>
      <w:r w:rsidRPr="009575A2">
        <w:rPr>
          <w:rFonts w:ascii="GHEA Grapalat" w:hAnsi="GHEA Grapalat" w:cs="Sylfaen"/>
          <w:sz w:val="20"/>
          <w:lang w:val="af-ZA"/>
        </w:rPr>
        <w:t xml:space="preserve"> </w:t>
      </w:r>
      <w:r w:rsidRPr="006D2E03">
        <w:rPr>
          <w:rFonts w:ascii="GHEA Grapalat" w:hAnsi="GHEA Grapalat" w:cs="Sylfaen"/>
          <w:sz w:val="20"/>
        </w:rPr>
        <w:t>մասնակիցը</w:t>
      </w:r>
      <w:r w:rsidRPr="009575A2">
        <w:rPr>
          <w:rFonts w:ascii="GHEA Grapalat" w:hAnsi="GHEA Grapalat" w:cs="Sylfaen"/>
          <w:sz w:val="20"/>
          <w:lang w:val="af-ZA"/>
        </w:rPr>
        <w:t xml:space="preserve"> </w:t>
      </w:r>
      <w:r w:rsidRPr="006D2E03">
        <w:rPr>
          <w:rFonts w:ascii="GHEA Grapalat" w:hAnsi="GHEA Grapalat" w:cs="Sylfaen"/>
          <w:sz w:val="20"/>
        </w:rPr>
        <w:t>կամ</w:t>
      </w:r>
      <w:r w:rsidRPr="009575A2">
        <w:rPr>
          <w:rFonts w:ascii="GHEA Grapalat" w:hAnsi="GHEA Grapalat" w:cs="Sylfaen"/>
          <w:sz w:val="20"/>
          <w:lang w:val="af-ZA"/>
        </w:rPr>
        <w:t xml:space="preserve"> </w:t>
      </w:r>
      <w:r w:rsidRPr="006D2E03">
        <w:rPr>
          <w:rFonts w:ascii="GHEA Grapalat" w:hAnsi="GHEA Grapalat" w:cs="Sylfaen"/>
          <w:sz w:val="20"/>
        </w:rPr>
        <w:t>պայմանագիրը</w:t>
      </w:r>
      <w:r w:rsidRPr="009575A2">
        <w:rPr>
          <w:rFonts w:ascii="GHEA Grapalat" w:hAnsi="GHEA Grapalat" w:cs="Sylfaen"/>
          <w:sz w:val="20"/>
          <w:lang w:val="af-ZA"/>
        </w:rPr>
        <w:t xml:space="preserve"> </w:t>
      </w:r>
      <w:r w:rsidRPr="006D2E03">
        <w:rPr>
          <w:rFonts w:ascii="GHEA Grapalat" w:hAnsi="GHEA Grapalat" w:cs="Sylfaen"/>
          <w:sz w:val="20"/>
        </w:rPr>
        <w:t>կնքած</w:t>
      </w:r>
      <w:r w:rsidRPr="009575A2">
        <w:rPr>
          <w:rFonts w:ascii="GHEA Grapalat" w:hAnsi="GHEA Grapalat" w:cs="Sylfaen"/>
          <w:sz w:val="20"/>
          <w:lang w:val="af-ZA"/>
        </w:rPr>
        <w:t xml:space="preserve"> </w:t>
      </w:r>
      <w:r w:rsidRPr="006D2E03">
        <w:rPr>
          <w:rFonts w:ascii="GHEA Grapalat" w:hAnsi="GHEA Grapalat" w:cs="Sylfaen"/>
          <w:sz w:val="20"/>
        </w:rPr>
        <w:t>անձը</w:t>
      </w:r>
      <w:r w:rsidRPr="009575A2">
        <w:rPr>
          <w:rFonts w:ascii="GHEA Grapalat" w:hAnsi="GHEA Grapalat" w:cs="Sylfaen"/>
          <w:sz w:val="20"/>
          <w:lang w:val="af-ZA"/>
        </w:rPr>
        <w:t xml:space="preserve"> </w:t>
      </w:r>
      <w:r w:rsidRPr="006D2E03">
        <w:rPr>
          <w:rFonts w:ascii="GHEA Grapalat" w:hAnsi="GHEA Grapalat" w:cs="Sylfaen"/>
          <w:sz w:val="20"/>
        </w:rPr>
        <w:t>վճարել</w:t>
      </w:r>
      <w:r w:rsidRPr="009575A2">
        <w:rPr>
          <w:rFonts w:ascii="GHEA Grapalat" w:hAnsi="GHEA Grapalat" w:cs="Sylfaen"/>
          <w:sz w:val="20"/>
          <w:lang w:val="af-ZA"/>
        </w:rPr>
        <w:t xml:space="preserve"> </w:t>
      </w:r>
      <w:r w:rsidRPr="006D2E03">
        <w:rPr>
          <w:rFonts w:ascii="GHEA Grapalat" w:hAnsi="GHEA Grapalat" w:cs="Sylfaen"/>
          <w:sz w:val="20"/>
        </w:rPr>
        <w:t>է</w:t>
      </w:r>
      <w:r w:rsidRPr="009575A2">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C649B0B" w14:textId="77777777"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5A9CB49C"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48C9A6AE"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7B0C2B29"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1CE0CED0"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776AD268"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5816DF9C"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08D3905"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14:paraId="44D12405"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265FBE4B"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42140675"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15488DB9"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1B71B62B"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4665FCB"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1675D63A"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2B2337">
        <w:rPr>
          <w:rFonts w:ascii="GHEA Grapalat" w:hAnsi="GHEA Grapalat" w:cs="Sylfaen"/>
          <w:lang w:val="hy-AM"/>
        </w:rPr>
        <w:t>10</w:t>
      </w:r>
      <w:r w:rsidRPr="00F40755">
        <w:rPr>
          <w:rFonts w:ascii="GHEA Grapalat" w:hAnsi="GHEA Grapalat" w:cs="Sylfaen"/>
          <w:lang w:val="es-ES"/>
        </w:rPr>
        <w:t>» օրացուցային</w:t>
      </w:r>
      <w:r w:rsidR="002B2337">
        <w:rPr>
          <w:rFonts w:ascii="GHEA Grapalat" w:hAnsi="GHEA Grapalat" w:cs="Sylfaen"/>
          <w:lang w:val="hy-AM"/>
        </w:rPr>
        <w:t xml:space="preserve"> </w:t>
      </w:r>
      <w:r w:rsidRPr="00F40755">
        <w:rPr>
          <w:rFonts w:ascii="GHEA Grapalat" w:hAnsi="GHEA Grapalat" w:cs="Sylfaen"/>
          <w:lang w:val="es-ES"/>
        </w:rPr>
        <w:t>օր</w:t>
      </w:r>
      <w:r w:rsidR="002B2337">
        <w:rPr>
          <w:rFonts w:ascii="GHEA Grapalat" w:hAnsi="GHEA Grapalat" w:cs="Sylfaen"/>
          <w:lang w:val="hy-AM"/>
        </w:rPr>
        <w:t xml:space="preserve"> </w:t>
      </w:r>
      <w:r w:rsidRPr="00F40755">
        <w:rPr>
          <w:rFonts w:ascii="GHEA Grapalat" w:hAnsi="GHEA Grapalat" w:cs="Sylfaen"/>
          <w:lang w:val="es-ES"/>
        </w:rPr>
        <w:t>է</w:t>
      </w:r>
      <w:r w:rsidRPr="00F40755">
        <w:rPr>
          <w:rFonts w:ascii="GHEA Grapalat" w:hAnsi="GHEA Grapalat" w:cs="Tahoma"/>
          <w:lang w:val="es-ES"/>
        </w:rPr>
        <w:t>։</w:t>
      </w:r>
      <w:r w:rsidR="002B2337">
        <w:rPr>
          <w:rFonts w:ascii="GHEA Grapalat" w:hAnsi="GHEA Grapalat" w:cs="Tahoma"/>
          <w:lang w:val="hy-AM"/>
        </w:rPr>
        <w:t xml:space="preserve"> </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41A81CB4"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6961F09E"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58C552"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0196D886" w14:textId="77777777" w:rsidR="00583092" w:rsidRPr="006D2E03" w:rsidRDefault="00583092" w:rsidP="00EF3662">
      <w:pPr>
        <w:pStyle w:val="23"/>
        <w:spacing w:line="240" w:lineRule="auto"/>
        <w:ind w:firstLine="567"/>
        <w:rPr>
          <w:rFonts w:ascii="GHEA Grapalat" w:hAnsi="GHEA Grapalat" w:cs="Sylfaen"/>
          <w:szCs w:val="24"/>
          <w:lang w:val="es-ES"/>
        </w:rPr>
      </w:pPr>
    </w:p>
    <w:p w14:paraId="12FD385E" w14:textId="77777777" w:rsidR="00583092" w:rsidRPr="00A71D81" w:rsidRDefault="00583092" w:rsidP="00EF3662">
      <w:pPr>
        <w:ind w:firstLine="567"/>
        <w:jc w:val="center"/>
        <w:rPr>
          <w:rFonts w:ascii="GHEA Grapalat" w:hAnsi="GHEA Grapalat"/>
          <w:b/>
          <w:sz w:val="20"/>
          <w:lang w:val="es-ES"/>
        </w:rPr>
      </w:pPr>
    </w:p>
    <w:p w14:paraId="17681DA8"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10467B28" w14:textId="77777777" w:rsidR="00096865" w:rsidRPr="00A71D81" w:rsidRDefault="00096865" w:rsidP="00EF3662">
      <w:pPr>
        <w:jc w:val="center"/>
        <w:rPr>
          <w:rFonts w:ascii="GHEA Grapalat" w:hAnsi="GHEA Grapalat"/>
          <w:b/>
          <w:iCs/>
          <w:sz w:val="20"/>
          <w:lang w:val="af-ZA"/>
        </w:rPr>
      </w:pPr>
    </w:p>
    <w:p w14:paraId="7AEF6370"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4CC6C732"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00D4A30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787E2F08"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lastRenderedPageBreak/>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1BDF45AA"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5F803E3B"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55E05578" w14:textId="77777777" w:rsidR="00096865" w:rsidRPr="00A71D81" w:rsidRDefault="00096865" w:rsidP="00EF3662">
      <w:pPr>
        <w:jc w:val="center"/>
        <w:rPr>
          <w:rFonts w:ascii="GHEA Grapalat" w:hAnsi="GHEA Grapalat"/>
          <w:b/>
          <w:iCs/>
          <w:sz w:val="20"/>
          <w:lang w:val="af-ZA"/>
        </w:rPr>
      </w:pPr>
    </w:p>
    <w:p w14:paraId="1A3BB5FC"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7FC152C5" w14:textId="77777777" w:rsidR="00096865" w:rsidRPr="00A71D81" w:rsidRDefault="00096865" w:rsidP="00EF3662">
      <w:pPr>
        <w:jc w:val="center"/>
        <w:rPr>
          <w:rFonts w:ascii="GHEA Grapalat" w:hAnsi="GHEA Grapalat"/>
          <w:b/>
          <w:iCs/>
          <w:sz w:val="20"/>
          <w:lang w:val="af-ZA"/>
        </w:rPr>
      </w:pPr>
    </w:p>
    <w:p w14:paraId="369141AF"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532617">
        <w:rPr>
          <w:rFonts w:ascii="GHEA Grapalat" w:hAnsi="GHEA Grapalat" w:cs="Sylfaen"/>
          <w:sz w:val="20"/>
          <w:lang w:val="hy-AM"/>
        </w:rPr>
        <w:t>և</w:t>
      </w:r>
      <w:r w:rsidR="00902C56">
        <w:rPr>
          <w:rFonts w:ascii="GHEA Grapalat" w:hAnsi="GHEA Grapalat" w:cs="Sylfaen"/>
          <w:sz w:val="20"/>
          <w:lang w:val="hy-AM"/>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902C56">
        <w:rPr>
          <w:rFonts w:ascii="GHEA Grapalat" w:hAnsi="GHEA Grapalat" w:cs="Sylfaen"/>
          <w:sz w:val="20"/>
          <w:lang w:val="hy-AM"/>
        </w:rPr>
        <w:t xml:space="preserve"> </w:t>
      </w:r>
      <w:r w:rsidR="00A161E3" w:rsidRPr="00532617">
        <w:rPr>
          <w:rFonts w:ascii="GHEA Grapalat" w:hAnsi="GHEA Grapalat" w:cs="Sylfaen"/>
          <w:sz w:val="20"/>
          <w:lang w:val="ru-RU"/>
        </w:rPr>
        <w:t>ներկայացնելու</w:t>
      </w:r>
      <w:r w:rsidR="00902C56">
        <w:rPr>
          <w:rFonts w:ascii="GHEA Grapalat" w:hAnsi="GHEA Grapalat" w:cs="Sylfaen"/>
          <w:sz w:val="20"/>
          <w:lang w:val="hy-AM"/>
        </w:rPr>
        <w:t xml:space="preserve"> </w:t>
      </w:r>
      <w:r w:rsidR="00A161E3" w:rsidRPr="00532617">
        <w:rPr>
          <w:rFonts w:ascii="GHEA Grapalat" w:hAnsi="GHEA Grapalat" w:cs="Sylfaen"/>
          <w:sz w:val="20"/>
          <w:lang w:val="ru-RU"/>
        </w:rPr>
        <w:t>պահանջի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հիման</w:t>
      </w:r>
      <w:r w:rsidR="00902C56">
        <w:rPr>
          <w:rFonts w:ascii="GHEA Grapalat" w:hAnsi="GHEA Grapalat" w:cs="Sylfaen"/>
          <w:sz w:val="20"/>
          <w:lang w:val="hy-AM"/>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902C56">
        <w:rPr>
          <w:rFonts w:ascii="GHEA Grapalat" w:hAnsi="GHEA Grapalat" w:cs="Sylfaen"/>
          <w:sz w:val="20"/>
          <w:lang w:val="hy-AM"/>
        </w:rPr>
        <w:t xml:space="preserve"> </w:t>
      </w:r>
      <w:r w:rsidR="00A161E3" w:rsidRPr="008960F6">
        <w:rPr>
          <w:rFonts w:ascii="GHEA Grapalat" w:hAnsi="GHEA Grapalat" w:cs="Sylfaen"/>
          <w:sz w:val="20"/>
          <w:lang w:val="ru-RU"/>
        </w:rPr>
        <w:t>ստանալու</w:t>
      </w:r>
      <w:r w:rsidR="00902C56">
        <w:rPr>
          <w:rFonts w:ascii="GHEA Grapalat" w:hAnsi="GHEA Grapalat" w:cs="Sylfaen"/>
          <w:sz w:val="20"/>
          <w:lang w:val="hy-AM"/>
        </w:rPr>
        <w:t xml:space="preserve"> </w:t>
      </w:r>
      <w:r w:rsidR="00A161E3" w:rsidRPr="003B269F">
        <w:rPr>
          <w:rFonts w:ascii="GHEA Grapalat" w:hAnsi="GHEA Grapalat" w:cs="Sylfaen"/>
          <w:sz w:val="20"/>
          <w:lang w:val="ru-RU"/>
        </w:rPr>
        <w:t>օրվանից</w:t>
      </w:r>
      <w:r w:rsidR="00902C56">
        <w:rPr>
          <w:rFonts w:ascii="GHEA Grapalat" w:hAnsi="GHEA Grapalat" w:cs="Sylfaen"/>
          <w:sz w:val="20"/>
          <w:lang w:val="hy-AM"/>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902C56">
        <w:rPr>
          <w:rFonts w:ascii="GHEA Grapalat" w:hAnsi="GHEA Grapalat" w:cs="Sylfaen"/>
          <w:sz w:val="20"/>
          <w:lang w:val="hy-AM"/>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902C56">
        <w:rPr>
          <w:rFonts w:ascii="GHEA Grapalat" w:hAnsi="GHEA Grapalat" w:cs="Sylfaen"/>
          <w:sz w:val="20"/>
          <w:lang w:val="hy-AM"/>
        </w:rPr>
        <w:t xml:space="preserve"> </w:t>
      </w:r>
      <w:r w:rsidR="00A161E3" w:rsidRPr="00B85339">
        <w:rPr>
          <w:rFonts w:ascii="GHEA Grapalat" w:hAnsi="GHEA Grapalat" w:cs="Sylfaen"/>
          <w:sz w:val="20"/>
          <w:lang w:val="ru-RU"/>
        </w:rPr>
        <w:t>մասնակիցը</w:t>
      </w:r>
      <w:r w:rsidR="00902C56">
        <w:rPr>
          <w:rFonts w:ascii="GHEA Grapalat" w:hAnsi="GHEA Grapalat" w:cs="Sylfaen"/>
          <w:sz w:val="20"/>
          <w:lang w:val="hy-AM"/>
        </w:rPr>
        <w:t xml:space="preserve"> </w:t>
      </w:r>
      <w:r w:rsidR="00A161E3" w:rsidRPr="00840613">
        <w:rPr>
          <w:rFonts w:ascii="GHEA Grapalat" w:hAnsi="GHEA Grapalat" w:cs="Sylfaen"/>
          <w:sz w:val="20"/>
          <w:lang w:val="ru-RU"/>
        </w:rPr>
        <w:t>պարտավոր</w:t>
      </w:r>
      <w:r w:rsidR="00902C56">
        <w:rPr>
          <w:rFonts w:ascii="GHEA Grapalat" w:hAnsi="GHEA Grapalat" w:cs="Sylfaen"/>
          <w:sz w:val="20"/>
          <w:lang w:val="hy-AM"/>
        </w:rPr>
        <w:t xml:space="preserve"> </w:t>
      </w:r>
      <w:r w:rsidR="00A161E3" w:rsidRPr="006D2E03">
        <w:rPr>
          <w:rFonts w:ascii="GHEA Grapalat" w:hAnsi="GHEA Grapalat" w:cs="Sylfaen"/>
          <w:sz w:val="20"/>
          <w:lang w:val="ru-RU"/>
        </w:rPr>
        <w:t>է</w:t>
      </w:r>
      <w:r w:rsidR="00902C56">
        <w:rPr>
          <w:rFonts w:ascii="GHEA Grapalat" w:hAnsi="GHEA Grapalat" w:cs="Sylfaen"/>
          <w:sz w:val="20"/>
          <w:lang w:val="hy-AM"/>
        </w:rPr>
        <w:t xml:space="preserve"> </w:t>
      </w:r>
      <w:r w:rsidR="00A161E3" w:rsidRPr="006D2E03">
        <w:rPr>
          <w:rFonts w:ascii="GHEA Grapalat" w:hAnsi="GHEA Grapalat" w:cs="Sylfaen"/>
          <w:sz w:val="20"/>
          <w:lang w:val="ru-RU"/>
        </w:rPr>
        <w:t>ներկայացնել</w:t>
      </w:r>
      <w:r w:rsidR="00902C56">
        <w:rPr>
          <w:rFonts w:ascii="GHEA Grapalat" w:hAnsi="GHEA Grapalat" w:cs="Sylfaen"/>
          <w:sz w:val="20"/>
          <w:lang w:val="hy-AM"/>
        </w:rPr>
        <w:t xml:space="preserve"> </w:t>
      </w:r>
      <w:r w:rsidR="00A161E3"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6D2E03">
        <w:rPr>
          <w:rFonts w:ascii="GHEA Grapalat" w:hAnsi="GHEA Grapalat" w:cs="Sylfaen"/>
          <w:sz w:val="20"/>
          <w:lang w:val="hy-AM"/>
        </w:rPr>
        <w:t>և</w:t>
      </w:r>
      <w:r w:rsidR="00902C56">
        <w:rPr>
          <w:rFonts w:ascii="GHEA Grapalat" w:hAnsi="GHEA Grapalat" w:cs="Sylfaen"/>
          <w:sz w:val="20"/>
          <w:lang w:val="hy-AM"/>
        </w:rPr>
        <w:t xml:space="preserve"> </w:t>
      </w:r>
      <w:r w:rsidR="00A161E3" w:rsidRPr="006D2E03">
        <w:rPr>
          <w:rFonts w:ascii="GHEA Grapalat" w:hAnsi="GHEA Grapalat" w:cs="Sylfaen"/>
          <w:sz w:val="20"/>
          <w:lang w:val="ru-RU"/>
        </w:rPr>
        <w:t>պայմանագրի</w:t>
      </w:r>
      <w:r w:rsidR="00902C56">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7D91A29F"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902C56">
        <w:rPr>
          <w:rFonts w:ascii="GHEA Grapalat" w:hAnsi="GHEA Grapalat" w:cs="Sylfaen"/>
          <w:sz w:val="20"/>
          <w:lang w:val="hy-AM"/>
        </w:rPr>
        <w:t xml:space="preserve"> </w:t>
      </w:r>
      <w:r w:rsidR="0074145B" w:rsidRPr="00140EDA">
        <w:rPr>
          <w:rFonts w:ascii="GHEA Grapalat" w:hAnsi="GHEA Grapalat" w:cs="Sylfaen"/>
          <w:sz w:val="20"/>
          <w:lang w:val="hy-AM"/>
        </w:rPr>
        <w:t>Որակավորման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ապահովման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չափը</w:t>
      </w:r>
      <w:r w:rsidR="00902C56">
        <w:rPr>
          <w:rFonts w:ascii="GHEA Grapalat" w:hAnsi="GHEA Grapalat" w:cs="Sylfaen"/>
          <w:sz w:val="20"/>
          <w:lang w:val="hy-AM"/>
        </w:rPr>
        <w:t xml:space="preserve"> </w:t>
      </w:r>
      <w:r w:rsidR="0074145B" w:rsidRPr="00140EDA">
        <w:rPr>
          <w:rFonts w:ascii="GHEA Grapalat" w:hAnsi="GHEA Grapalat" w:cs="Sylfaen"/>
          <w:sz w:val="20"/>
          <w:lang w:val="hy-AM"/>
        </w:rPr>
        <w:t>հավասար</w:t>
      </w:r>
      <w:r w:rsidR="00902C56">
        <w:rPr>
          <w:rFonts w:ascii="GHEA Grapalat" w:hAnsi="GHEA Grapalat" w:cs="Sylfaen"/>
          <w:sz w:val="20"/>
          <w:lang w:val="hy-AM"/>
        </w:rPr>
        <w:t xml:space="preserve"> </w:t>
      </w:r>
      <w:r w:rsidR="0074145B" w:rsidRPr="00140EDA">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F96621" w:rsidRPr="006D2E03">
        <w:rPr>
          <w:rFonts w:ascii="GHEA Grapalat" w:hAnsi="GHEA Grapalat" w:cs="Sylfaen"/>
          <w:sz w:val="20"/>
          <w:lang w:val="hy-AM"/>
        </w:rPr>
        <w:t>ապահովումը</w:t>
      </w:r>
      <w:r w:rsidR="00902C56">
        <w:rPr>
          <w:rFonts w:ascii="GHEA Grapalat" w:hAnsi="GHEA Grapalat" w:cs="Sylfaen"/>
          <w:sz w:val="20"/>
          <w:lang w:val="hy-AM"/>
        </w:rPr>
        <w:t xml:space="preserve"> </w:t>
      </w:r>
      <w:r w:rsidR="00F96621" w:rsidRPr="006D2E03">
        <w:rPr>
          <w:rFonts w:ascii="GHEA Grapalat" w:hAnsi="GHEA Grapalat" w:cs="Sylfaen"/>
          <w:sz w:val="20"/>
          <w:lang w:val="hy-AM"/>
        </w:rPr>
        <w:t>ներկայացվում</w:t>
      </w:r>
      <w:r w:rsidR="00902C56">
        <w:rPr>
          <w:rFonts w:ascii="GHEA Grapalat" w:hAnsi="GHEA Grapalat" w:cs="Sylfaen"/>
          <w:sz w:val="20"/>
          <w:lang w:val="hy-AM"/>
        </w:rPr>
        <w:t xml:space="preserve"> </w:t>
      </w:r>
      <w:r w:rsidR="00F96621"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տուժանքի</w:t>
      </w:r>
      <w:r w:rsidR="00902C56">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կամ</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կանխիկ</w:t>
      </w:r>
      <w:r w:rsidR="00902C56">
        <w:rPr>
          <w:rFonts w:ascii="GHEA Grapalat" w:hAnsi="GHEA Grapalat" w:cs="Sylfaen"/>
          <w:sz w:val="20"/>
          <w:lang w:val="hy-AM"/>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պետք</w:t>
      </w:r>
      <w:r w:rsidR="00902C56">
        <w:rPr>
          <w:rFonts w:ascii="GHEA Grapalat" w:hAnsi="GHEA Grapalat" w:cs="Sylfaen"/>
          <w:sz w:val="20"/>
          <w:lang w:val="hy-AM"/>
        </w:rPr>
        <w:t xml:space="preserve"> </w:t>
      </w:r>
      <w:r w:rsidR="005A72DB"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վավեր</w:t>
      </w:r>
      <w:r w:rsidR="00902C56">
        <w:rPr>
          <w:rFonts w:ascii="GHEA Grapalat" w:hAnsi="GHEA Grapalat" w:cs="Sylfaen"/>
          <w:sz w:val="20"/>
          <w:lang w:val="hy-AM"/>
        </w:rPr>
        <w:t xml:space="preserve"> </w:t>
      </w:r>
      <w:r w:rsidR="005A72DB" w:rsidRPr="006D2E03">
        <w:rPr>
          <w:rFonts w:ascii="GHEA Grapalat" w:hAnsi="GHEA Grapalat" w:cs="Sylfaen"/>
          <w:sz w:val="20"/>
          <w:lang w:val="hy-AM"/>
        </w:rPr>
        <w:t>լինի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առնվազն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մինչև</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պայմանագրի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կատարման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արդյունքը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պատվիրատուի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կողմից</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ամբողջական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օրվան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հաջորդող</w:t>
      </w:r>
      <w:r w:rsidR="00902C5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աշխատանքային</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օրը</w:t>
      </w:r>
      <w:r w:rsidR="00902C56">
        <w:rPr>
          <w:rFonts w:ascii="GHEA Grapalat" w:hAnsi="GHEA Grapalat" w:cs="Sylfaen"/>
          <w:sz w:val="20"/>
          <w:lang w:val="hy-AM"/>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14:paraId="5718BBF9"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0076542D">
        <w:rPr>
          <w:rFonts w:ascii="GHEA Grapalat" w:hAnsi="GHEA Grapalat" w:cs="Arial"/>
          <w:sz w:val="20"/>
          <w:lang w:val="hy-AM"/>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6AF0365E"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C62981B"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0D720347"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9F4687F"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59C8B2"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0076542D">
        <w:rPr>
          <w:rFonts w:ascii="GHEA Grapalat" w:hAnsi="GHEA Grapalat" w:cs="Sylfaen"/>
          <w:sz w:val="20"/>
          <w:lang w:val="hy-AM"/>
        </w:rPr>
        <w:t xml:space="preserve"> </w:t>
      </w:r>
      <w:r w:rsidRPr="00A71D81">
        <w:rPr>
          <w:rFonts w:ascii="GHEA Grapalat" w:hAnsi="GHEA Grapalat" w:cs="Sylfaen"/>
          <w:sz w:val="20"/>
          <w:lang w:val="hy-AM"/>
        </w:rPr>
        <w:t>ապահովման</w:t>
      </w:r>
      <w:r w:rsidR="0076542D">
        <w:rPr>
          <w:rFonts w:ascii="GHEA Grapalat" w:hAnsi="GHEA Grapalat" w:cs="Sylfaen"/>
          <w:sz w:val="20"/>
          <w:lang w:val="hy-AM"/>
        </w:rPr>
        <w:t xml:space="preserve"> </w:t>
      </w:r>
      <w:r w:rsidRPr="00A71D81">
        <w:rPr>
          <w:rFonts w:ascii="GHEA Grapalat" w:hAnsi="GHEA Grapalat" w:cs="Sylfaen"/>
          <w:sz w:val="20"/>
          <w:lang w:val="hy-AM"/>
        </w:rPr>
        <w:t>չափը</w:t>
      </w:r>
      <w:r w:rsidR="0076542D">
        <w:rPr>
          <w:rFonts w:ascii="GHEA Grapalat" w:hAnsi="GHEA Grapalat" w:cs="Sylfaen"/>
          <w:sz w:val="20"/>
          <w:lang w:val="hy-AM"/>
        </w:rPr>
        <w:t xml:space="preserve"> </w:t>
      </w:r>
      <w:r w:rsidRPr="00A71D81">
        <w:rPr>
          <w:rFonts w:ascii="GHEA Grapalat" w:hAnsi="GHEA Grapalat" w:cs="Sylfaen"/>
          <w:sz w:val="20"/>
          <w:lang w:val="hy-AM"/>
        </w:rPr>
        <w:t>կազմում</w:t>
      </w:r>
      <w:r w:rsidR="0076542D">
        <w:rPr>
          <w:rFonts w:ascii="GHEA Grapalat" w:hAnsi="GHEA Grapalat" w:cs="Sylfaen"/>
          <w:sz w:val="20"/>
          <w:lang w:val="hy-AM"/>
        </w:rPr>
        <w:t xml:space="preserve"> </w:t>
      </w:r>
      <w:r w:rsidRPr="00A71D81">
        <w:rPr>
          <w:rFonts w:ascii="GHEA Grapalat" w:hAnsi="GHEA Grapalat" w:cs="Sylfaen"/>
          <w:sz w:val="20"/>
          <w:lang w:val="hy-AM"/>
        </w:rPr>
        <w:t>է</w:t>
      </w:r>
      <w:r w:rsidR="0076542D">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76542D">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6F753877"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7F042B55"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FF50B1"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00575984">
        <w:rPr>
          <w:rFonts w:ascii="GHEA Grapalat" w:hAnsi="GHEA Grapalat"/>
          <w:sz w:val="20"/>
          <w:szCs w:val="20"/>
          <w:lang w:val="hy-AM"/>
        </w:rPr>
        <w:t xml:space="preserve"> </w:t>
      </w:r>
      <w:r w:rsidRPr="00A71D81">
        <w:rPr>
          <w:rFonts w:ascii="GHEA Grapalat" w:hAnsi="GHEA Grapalat"/>
          <w:sz w:val="20"/>
          <w:szCs w:val="20"/>
          <w:lang w:val="hy-AM"/>
        </w:rPr>
        <w:t>փողի</w:t>
      </w:r>
      <w:r w:rsidR="00575984">
        <w:rPr>
          <w:rFonts w:ascii="GHEA Grapalat" w:hAnsi="GHEA Grapalat"/>
          <w:sz w:val="20"/>
          <w:szCs w:val="20"/>
          <w:lang w:val="hy-AM"/>
        </w:rPr>
        <w:t xml:space="preserve"> </w:t>
      </w:r>
      <w:r w:rsidRPr="00A71D81">
        <w:rPr>
          <w:rFonts w:ascii="GHEA Grapalat" w:hAnsi="GHEA Grapalat"/>
          <w:sz w:val="20"/>
          <w:szCs w:val="20"/>
          <w:lang w:val="hy-AM"/>
        </w:rPr>
        <w:t>ձևով</w:t>
      </w:r>
      <w:r w:rsidR="00575984">
        <w:rPr>
          <w:rFonts w:ascii="GHEA Grapalat" w:hAnsi="GHEA Grapalat"/>
          <w:sz w:val="20"/>
          <w:szCs w:val="20"/>
          <w:lang w:val="hy-AM"/>
        </w:rPr>
        <w:t xml:space="preserve"> </w:t>
      </w:r>
      <w:r w:rsidRPr="00A71D81">
        <w:rPr>
          <w:rFonts w:ascii="GHEA Grapalat" w:hAnsi="GHEA Grapalat"/>
          <w:sz w:val="20"/>
          <w:szCs w:val="20"/>
          <w:lang w:val="hy-AM"/>
        </w:rPr>
        <w:t>ներկայացված</w:t>
      </w:r>
      <w:r w:rsidR="00575984">
        <w:rPr>
          <w:rFonts w:ascii="GHEA Grapalat" w:hAnsi="GHEA Grapalat"/>
          <w:sz w:val="20"/>
          <w:szCs w:val="20"/>
          <w:lang w:val="hy-AM"/>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6C7770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D2E5ADA"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603B16"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4C75EF5" w14:textId="77777777" w:rsidR="00DB4EFF" w:rsidRDefault="00DB4EFF" w:rsidP="00DB4EFF">
      <w:pPr>
        <w:ind w:firstLine="567"/>
        <w:jc w:val="both"/>
        <w:rPr>
          <w:rFonts w:ascii="GHEA Grapalat" w:hAnsi="GHEA Grapalat" w:cs="Sylfaen"/>
          <w:sz w:val="20"/>
          <w:lang w:val="af-ZA"/>
        </w:rPr>
      </w:pPr>
    </w:p>
    <w:p w14:paraId="5F92BE09" w14:textId="77777777" w:rsidR="00DB4EFF" w:rsidRPr="00A71D81" w:rsidRDefault="00DB4EFF" w:rsidP="006D2E03">
      <w:pPr>
        <w:ind w:firstLine="567"/>
        <w:jc w:val="both"/>
        <w:rPr>
          <w:rFonts w:ascii="GHEA Grapalat" w:hAnsi="GHEA Grapalat"/>
          <w:b/>
          <w:szCs w:val="22"/>
          <w:lang w:val="af-ZA"/>
        </w:rPr>
      </w:pPr>
    </w:p>
    <w:p w14:paraId="1B9141BA"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2E9349F9" w14:textId="77777777" w:rsidR="00096865" w:rsidRPr="00A71D81" w:rsidRDefault="00096865" w:rsidP="00EF3662">
      <w:pPr>
        <w:jc w:val="center"/>
        <w:rPr>
          <w:rFonts w:ascii="GHEA Grapalat" w:hAnsi="GHEA Grapalat"/>
          <w:b/>
          <w:sz w:val="20"/>
          <w:lang w:val="af-ZA"/>
        </w:rPr>
      </w:pPr>
    </w:p>
    <w:p w14:paraId="6389A14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31FD407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5B9EF1FE"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7BB6722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2146ADB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2F842EDC"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7D0689C8" w14:textId="77777777" w:rsidR="00CA1C11" w:rsidRPr="00A71D81" w:rsidRDefault="00CA1C11" w:rsidP="00EF3662">
      <w:pPr>
        <w:ind w:firstLine="567"/>
        <w:jc w:val="both"/>
        <w:rPr>
          <w:rFonts w:ascii="GHEA Grapalat" w:hAnsi="GHEA Grapalat" w:cs="Sylfaen"/>
          <w:sz w:val="20"/>
          <w:lang w:val="af-ZA"/>
        </w:rPr>
      </w:pPr>
    </w:p>
    <w:p w14:paraId="7EE0B204"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0D1A471B"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44268FD4"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6689AA0"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600A119" w14:textId="77777777" w:rsidR="00996C19" w:rsidRPr="00A71D81" w:rsidRDefault="00996C19" w:rsidP="00EF3662">
      <w:pPr>
        <w:jc w:val="center"/>
        <w:rPr>
          <w:rFonts w:ascii="GHEA Grapalat" w:hAnsi="GHEA Grapalat"/>
          <w:b/>
          <w:sz w:val="20"/>
          <w:lang w:val="af-ZA"/>
        </w:rPr>
      </w:pPr>
    </w:p>
    <w:p w14:paraId="21312608"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758CD49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36C4EDAA"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3BDE64C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5DCE08B4"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proofErr w:type="gramStart"/>
      <w:r w:rsidRPr="004B72E3">
        <w:rPr>
          <w:rFonts w:ascii="GHEA Grapalat" w:hAnsi="GHEA Grapalat"/>
          <w:sz w:val="20"/>
          <w:szCs w:val="20"/>
          <w:lang w:val="es-ES"/>
        </w:rPr>
        <w:t>::</w:t>
      </w:r>
      <w:proofErr w:type="gramEnd"/>
    </w:p>
    <w:p w14:paraId="4430C16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1D774D8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04E5083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6179AC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13D6E320"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35D40CF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2301CDA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173C21F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78EEE7F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0045477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7CD3998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5CB61FE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51F2777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5DDE2A4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2F08F7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06071B4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59AF5BB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375EA0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4444DA7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207EC86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AD9D1FC"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5159727C"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6F89D2E4" w14:textId="77777777" w:rsidR="00096865" w:rsidRPr="00A71D81" w:rsidRDefault="00256946"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ԱՆ</w:t>
      </w:r>
      <w:r w:rsidRPr="00A71D81">
        <w:rPr>
          <w:rFonts w:ascii="GHEA Grapalat" w:hAnsi="GHEA Grapalat" w:cs="Sylfaen"/>
          <w:b/>
          <w:szCs w:val="22"/>
          <w:lang w:val="es-ES"/>
        </w:rPr>
        <w:t>Մ</w:t>
      </w:r>
      <w:r>
        <w:rPr>
          <w:rFonts w:ascii="GHEA Grapalat" w:hAnsi="GHEA Grapalat" w:cs="Sylfaen"/>
          <w:b/>
          <w:szCs w:val="22"/>
          <w:lang w:val="hy-AM"/>
        </w:rPr>
        <w:t xml:space="preserve"> ԸՆԹԱՑԱԿԱՐԳԻ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14:paraId="156C587C" w14:textId="77777777" w:rsidR="00096865" w:rsidRPr="00A71D81" w:rsidRDefault="00096865" w:rsidP="00EF3662">
      <w:pPr>
        <w:ind w:firstLine="567"/>
        <w:jc w:val="center"/>
        <w:rPr>
          <w:rFonts w:ascii="GHEA Grapalat" w:hAnsi="GHEA Grapalat"/>
          <w:szCs w:val="22"/>
          <w:lang w:val="af-ZA"/>
        </w:rPr>
      </w:pPr>
    </w:p>
    <w:p w14:paraId="788B56FF"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14:paraId="14957F8F" w14:textId="77777777" w:rsidR="00096865" w:rsidRPr="00A71D81" w:rsidRDefault="00096865" w:rsidP="00EF3662">
      <w:pPr>
        <w:ind w:firstLine="567"/>
        <w:jc w:val="both"/>
        <w:rPr>
          <w:rFonts w:ascii="GHEA Grapalat" w:hAnsi="GHEA Grapalat"/>
          <w:szCs w:val="22"/>
          <w:lang w:val="af-ZA"/>
        </w:rPr>
      </w:pPr>
    </w:p>
    <w:p w14:paraId="464B3B6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4F33EAC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15C31C9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792C2165" w14:textId="77777777" w:rsidR="00096865" w:rsidRPr="00A71D81" w:rsidRDefault="00096865" w:rsidP="00EF3662">
      <w:pPr>
        <w:jc w:val="center"/>
        <w:rPr>
          <w:rFonts w:ascii="GHEA Grapalat" w:hAnsi="GHEA Grapalat"/>
          <w:b/>
          <w:szCs w:val="22"/>
          <w:lang w:val="af-ZA"/>
        </w:rPr>
      </w:pPr>
    </w:p>
    <w:p w14:paraId="2D0A126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7670FD37" w14:textId="77777777" w:rsidR="00096865" w:rsidRPr="00A71D81" w:rsidRDefault="00096865" w:rsidP="00EF3662">
      <w:pPr>
        <w:ind w:firstLine="720"/>
        <w:jc w:val="center"/>
        <w:rPr>
          <w:rFonts w:ascii="GHEA Grapalat" w:hAnsi="GHEA Grapalat"/>
          <w:szCs w:val="22"/>
          <w:lang w:val="af-ZA"/>
        </w:rPr>
      </w:pPr>
    </w:p>
    <w:p w14:paraId="67AF1439"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42A7C89E"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39C81D2E"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4D144800"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1E1AFD1F"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0C6D4EEE"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5879AA9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140EDA">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140EDA">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4E918006" w14:textId="77777777" w:rsidR="009247B8" w:rsidRPr="00256946" w:rsidRDefault="009247B8" w:rsidP="00EF3662">
      <w:pPr>
        <w:ind w:firstLine="567"/>
        <w:jc w:val="both"/>
        <w:rPr>
          <w:rFonts w:ascii="GHEA Grapalat" w:hAnsi="GHEA Grapalat" w:cs="Sylfaen"/>
          <w:sz w:val="20"/>
          <w:lang w:val="hy-AM"/>
        </w:rPr>
      </w:pPr>
    </w:p>
    <w:p w14:paraId="3EE94FFB" w14:textId="77777777" w:rsidR="009247B8" w:rsidRPr="00256946" w:rsidRDefault="009247B8" w:rsidP="009247B8">
      <w:pPr>
        <w:jc w:val="center"/>
        <w:rPr>
          <w:rFonts w:ascii="GHEA Grapalat" w:hAnsi="GHEA Grapalat" w:cs="Sylfaen"/>
          <w:b/>
          <w:sz w:val="20"/>
          <w:lang w:val="hy-AM"/>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17AE15F2"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140EDA">
        <w:rPr>
          <w:rFonts w:ascii="GHEA Grapalat" w:hAnsi="GHEA Grapalat" w:cs="Sylfaen"/>
          <w:sz w:val="20"/>
          <w:szCs w:val="20"/>
          <w:lang w:val="hy-AM"/>
        </w:rPr>
        <w:t>Մասնակիցըհայտըներկայացնումէսույնհրավերովսահմանվածկարգով։</w:t>
      </w:r>
    </w:p>
    <w:p w14:paraId="0C8C9C84" w14:textId="77777777" w:rsidR="009247B8" w:rsidRPr="00A71D81" w:rsidRDefault="009247B8" w:rsidP="009247B8">
      <w:pPr>
        <w:ind w:firstLine="567"/>
        <w:jc w:val="both"/>
        <w:rPr>
          <w:rFonts w:ascii="GHEA Grapalat" w:hAnsi="GHEA Grapalat" w:cs="Sylfaen"/>
          <w:sz w:val="20"/>
          <w:lang w:val="af-ZA"/>
        </w:rPr>
      </w:pPr>
      <w:r w:rsidRPr="00140EDA">
        <w:rPr>
          <w:rFonts w:ascii="GHEA Grapalat" w:hAnsi="GHEA Grapalat"/>
          <w:sz w:val="20"/>
          <w:szCs w:val="20"/>
          <w:lang w:val="hy-AM"/>
        </w:rPr>
        <w:t>Մ</w:t>
      </w:r>
      <w:r w:rsidRPr="00140EDA">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140EDA">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40EDA">
        <w:rPr>
          <w:rFonts w:ascii="GHEA Grapalat" w:hAnsi="GHEA Grapalat" w:cs="Sylfaen"/>
          <w:sz w:val="20"/>
          <w:szCs w:val="20"/>
          <w:lang w:val="hy-AM"/>
        </w:rPr>
        <w:t>և</w:t>
      </w:r>
      <w:r w:rsidR="00256946">
        <w:rPr>
          <w:rFonts w:ascii="GHEA Grapalat" w:hAnsi="GHEA Grapalat"/>
          <w:sz w:val="20"/>
          <w:szCs w:val="20"/>
          <w:lang w:val="es-ES"/>
        </w:rPr>
        <w:t xml:space="preserve"> </w:t>
      </w:r>
      <w:r w:rsidR="00256946">
        <w:rPr>
          <w:rFonts w:ascii="GHEA Grapalat" w:hAnsi="GHEA Grapalat"/>
          <w:sz w:val="20"/>
          <w:szCs w:val="20"/>
          <w:lang w:val="hy-AM"/>
        </w:rPr>
        <w:t xml:space="preserve">2 </w:t>
      </w:r>
      <w:r w:rsidRPr="00140EDA">
        <w:rPr>
          <w:rFonts w:ascii="GHEA Grapalat" w:hAnsi="GHEA Grapalat"/>
          <w:sz w:val="20"/>
          <w:szCs w:val="20"/>
          <w:lang w:val="hy-AM"/>
        </w:rPr>
        <w:t>օրինակ</w:t>
      </w:r>
      <w:r w:rsidR="00256946">
        <w:rPr>
          <w:rFonts w:ascii="GHEA Grapalat" w:hAnsi="GHEA Grapalat"/>
          <w:sz w:val="20"/>
          <w:szCs w:val="20"/>
          <w:lang w:val="hy-AM"/>
        </w:rPr>
        <w:t xml:space="preserve"> </w:t>
      </w:r>
      <w:r w:rsidRPr="00140EDA">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և</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140EDA">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095D1EE4"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5476C760"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6BCB90B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7B7B39A1"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415ED996"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6ECE325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776D6407"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3AA364A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958CA69"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E59E806"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A270BC3" w14:textId="77777777" w:rsidR="00B2572B" w:rsidRPr="00256946"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76FB3305" w14:textId="4B30F6D5" w:rsidR="00B2572B" w:rsidRPr="00A71D81" w:rsidRDefault="00F64F0F" w:rsidP="00EF3662">
      <w:pPr>
        <w:pStyle w:val="31"/>
        <w:spacing w:line="240" w:lineRule="auto"/>
        <w:jc w:val="right"/>
        <w:rPr>
          <w:rFonts w:ascii="GHEA Grapalat" w:hAnsi="GHEA Grapalat" w:cs="Arial"/>
          <w:b/>
          <w:lang w:val="es-ES"/>
        </w:rPr>
      </w:pPr>
      <w:r>
        <w:rPr>
          <w:rFonts w:ascii="GHEA Grapalat" w:hAnsi="GHEA Grapalat"/>
          <w:sz w:val="24"/>
          <w:szCs w:val="24"/>
          <w:lang w:val="af-ZA"/>
        </w:rPr>
        <w:t>Վ27Դ-ԳՀԱՊՁԲ-</w:t>
      </w:r>
      <w:r w:rsidR="005541A5">
        <w:rPr>
          <w:rFonts w:ascii="GHEA Grapalat" w:hAnsi="GHEA Grapalat"/>
          <w:sz w:val="24"/>
          <w:szCs w:val="24"/>
          <w:lang w:val="af-ZA"/>
        </w:rPr>
        <w:t>26/1</w:t>
      </w:r>
      <w:r w:rsidR="007F5F5F">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1DE13856" w14:textId="77777777" w:rsidR="00B2572B" w:rsidRPr="00A71D81" w:rsidRDefault="00204E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643AF5E9" w14:textId="77777777" w:rsidR="00B2572B" w:rsidRPr="00A71D81" w:rsidRDefault="00B2572B" w:rsidP="00EF3662">
      <w:pPr>
        <w:jc w:val="center"/>
        <w:rPr>
          <w:rFonts w:ascii="GHEA Grapalat" w:hAnsi="GHEA Grapalat" w:cs="Sylfaen"/>
          <w:b/>
          <w:lang w:val="es-ES"/>
        </w:rPr>
      </w:pPr>
    </w:p>
    <w:p w14:paraId="44F8CE1A"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80788D9" w14:textId="77777777" w:rsidR="00B2572B" w:rsidRPr="00A71D81" w:rsidRDefault="00B25AF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14:paraId="7419B8A8" w14:textId="77777777" w:rsidR="00B2572B" w:rsidRPr="00A71D81" w:rsidRDefault="00B2572B" w:rsidP="00EF3662">
      <w:pPr>
        <w:rPr>
          <w:lang w:val="es-ES" w:eastAsia="ru-RU"/>
        </w:rPr>
      </w:pPr>
    </w:p>
    <w:p w14:paraId="19CDFE58"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C10AA4">
        <w:rPr>
          <w:rFonts w:ascii="GHEA Grapalat" w:hAnsi="GHEA Grapalat"/>
          <w:sz w:val="22"/>
          <w:szCs w:val="22"/>
          <w:u w:val="single"/>
          <w:lang w:val="hy-AM"/>
        </w:rPr>
        <w:t xml:space="preserve"> </w:t>
      </w:r>
      <w:r w:rsidRPr="00A71D81">
        <w:rPr>
          <w:rFonts w:ascii="GHEA Grapalat" w:hAnsi="GHEA Grapalat" w:cs="Sylfaen"/>
          <w:sz w:val="20"/>
          <w:szCs w:val="20"/>
          <w:lang w:val="es-ES"/>
        </w:rPr>
        <w:t>հայտնում</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ցանկություն</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ունի</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մասնակցել</w:t>
      </w:r>
    </w:p>
    <w:p w14:paraId="0EA32C72"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24ECC6EA" w14:textId="5A9FD641" w:rsidR="00B2572B" w:rsidRPr="00A71D81" w:rsidRDefault="00C10AA4" w:rsidP="00EF3662">
      <w:pPr>
        <w:jc w:val="both"/>
        <w:rPr>
          <w:rFonts w:ascii="GHEA Grapalat" w:hAnsi="GHEA Grapalat"/>
          <w:sz w:val="22"/>
          <w:szCs w:val="22"/>
          <w:u w:val="single"/>
          <w:lang w:val="es-ES"/>
        </w:rPr>
      </w:pPr>
      <w:r w:rsidRPr="002F2DB8">
        <w:rPr>
          <w:rFonts w:ascii="Arial Armenian" w:hAnsi="Arial Armenian"/>
          <w:highlight w:val="yellow"/>
          <w:lang w:val="af-ZA"/>
        </w:rPr>
        <w:t>§</w:t>
      </w:r>
      <w:r w:rsidR="0008213A">
        <w:rPr>
          <w:rFonts w:ascii="Sylfaen" w:hAnsi="Sylfaen"/>
          <w:highlight w:val="yellow"/>
          <w:lang w:val="hy-AM"/>
        </w:rPr>
        <w:t xml:space="preserve">ՀՀ Լոռու մարզի Վանաձորի </w:t>
      </w:r>
      <w:r w:rsidR="003C46C4">
        <w:rPr>
          <w:rFonts w:ascii="Sylfaen" w:hAnsi="Sylfaen"/>
          <w:highlight w:val="yellow"/>
          <w:lang w:val="hy-AM"/>
        </w:rPr>
        <w:t xml:space="preserve">Ղ. Ալիշանիանի անվանթիվ 27 </w:t>
      </w:r>
      <w:r w:rsidR="0008213A">
        <w:rPr>
          <w:rFonts w:ascii="Sylfaen" w:hAnsi="Sylfaen"/>
          <w:highlight w:val="yellow"/>
          <w:lang w:val="hy-AM"/>
        </w:rPr>
        <w:t>հիմնական դպրոց</w:t>
      </w:r>
      <w:r w:rsidRPr="002F2DB8">
        <w:rPr>
          <w:rFonts w:ascii="Arial Armenian" w:hAnsi="Arial Armenian"/>
          <w:highlight w:val="yellow"/>
          <w:lang w:val="hy-AM"/>
        </w:rPr>
        <w:t>¦</w:t>
      </w:r>
      <w:r w:rsidRPr="002F2DB8">
        <w:rPr>
          <w:rFonts w:ascii="Sylfaen" w:hAnsi="Sylfaen"/>
          <w:highlight w:val="yellow"/>
          <w:lang w:val="hy-AM"/>
        </w:rPr>
        <w:t xml:space="preserve"> </w:t>
      </w:r>
      <w:r w:rsidR="0008213A">
        <w:rPr>
          <w:rFonts w:ascii="Sylfaen" w:hAnsi="Sylfaen"/>
          <w:highlight w:val="yellow"/>
          <w:lang w:val="hy-AM"/>
        </w:rPr>
        <w:t>ՊՈԱԿ</w:t>
      </w:r>
      <w:r>
        <w:rPr>
          <w:rFonts w:ascii="GHEA Grapalat" w:hAnsi="GHEA Grapalat" w:cs="Sylfaen"/>
          <w:sz w:val="20"/>
          <w:szCs w:val="20"/>
          <w:lang w:val="hy-AM"/>
        </w:rPr>
        <w:t>-</w:t>
      </w:r>
      <w:r w:rsidR="00B2572B" w:rsidRPr="00A71D81">
        <w:rPr>
          <w:rFonts w:ascii="GHEA Grapalat" w:hAnsi="GHEA Grapalat" w:cs="Sylfaen"/>
          <w:sz w:val="20"/>
          <w:szCs w:val="20"/>
          <w:lang w:val="es-ES"/>
        </w:rPr>
        <w:t>ի կողմից</w:t>
      </w:r>
      <w:r w:rsidR="007F5F5F">
        <w:rPr>
          <w:rFonts w:ascii="GHEA Grapalat" w:hAnsi="GHEA Grapalat" w:cs="Sylfaen"/>
          <w:sz w:val="20"/>
          <w:szCs w:val="20"/>
          <w:lang w:val="hy-AM"/>
        </w:rPr>
        <w:t xml:space="preserve"> </w:t>
      </w:r>
      <w:r w:rsidR="00F64F0F">
        <w:rPr>
          <w:rFonts w:ascii="GHEA Grapalat" w:hAnsi="GHEA Grapalat"/>
          <w:lang w:val="af-ZA"/>
        </w:rPr>
        <w:t>Վ27Դ-ԳՀԱՊՁԲ-</w:t>
      </w:r>
      <w:r w:rsidR="005541A5">
        <w:rPr>
          <w:rFonts w:ascii="GHEA Grapalat" w:hAnsi="GHEA Grapalat"/>
          <w:lang w:val="af-ZA"/>
        </w:rPr>
        <w:t>26/1</w:t>
      </w:r>
      <w:r w:rsidR="007F5F5F">
        <w:rPr>
          <w:rFonts w:ascii="GHEA Grapalat" w:hAnsi="GHEA Grapalat"/>
          <w:lang w:val="af-ZA"/>
        </w:rPr>
        <w:t xml:space="preserve"> </w:t>
      </w:r>
      <w:r w:rsidR="00B2572B" w:rsidRPr="00A71D81">
        <w:rPr>
          <w:rFonts w:ascii="GHEA Grapalat" w:hAnsi="GHEA Grapalat" w:cs="Sylfaen"/>
          <w:sz w:val="20"/>
          <w:szCs w:val="20"/>
          <w:lang w:val="es-ES"/>
        </w:rPr>
        <w:t>ծածկագրով հայտարարված</w:t>
      </w:r>
    </w:p>
    <w:p w14:paraId="2A97CD03"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1CA0A2F1" w14:textId="77777777" w:rsidR="00B2572B" w:rsidRPr="00A71D81" w:rsidRDefault="00B25A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5997A987"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2A4F7FCE"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46E6BA8E" w14:textId="77777777" w:rsidR="00B2572B" w:rsidRPr="00A71D81" w:rsidRDefault="00B2572B" w:rsidP="00EF3662">
      <w:pPr>
        <w:jc w:val="both"/>
        <w:rPr>
          <w:rFonts w:ascii="GHEA Grapalat" w:hAnsi="GHEA Grapalat"/>
          <w:sz w:val="12"/>
          <w:szCs w:val="12"/>
          <w:u w:val="single"/>
          <w:lang w:val="es-ES"/>
        </w:rPr>
      </w:pPr>
    </w:p>
    <w:p w14:paraId="1C8FC6A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2C5ED08"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0E23345C"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79C68D6"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66EDB85" w14:textId="77777777" w:rsidR="00B2572B" w:rsidRPr="00A71D81" w:rsidDel="00437CDB" w:rsidRDefault="00B2572B" w:rsidP="00EF3662">
      <w:pPr>
        <w:jc w:val="both"/>
        <w:rPr>
          <w:rFonts w:ascii="GHEA Grapalat" w:hAnsi="GHEA Grapalat" w:cs="Sylfaen"/>
          <w:sz w:val="20"/>
          <w:szCs w:val="20"/>
          <w:lang w:val="es-ES"/>
        </w:rPr>
      </w:pPr>
    </w:p>
    <w:p w14:paraId="25E847DF" w14:textId="77777777" w:rsidR="00B2572B" w:rsidRPr="00A71D81" w:rsidRDefault="00B2572B" w:rsidP="00EF3662">
      <w:pPr>
        <w:jc w:val="both"/>
        <w:rPr>
          <w:rFonts w:ascii="GHEA Grapalat" w:hAnsi="GHEA Grapalat" w:cs="Sylfaen"/>
          <w:sz w:val="20"/>
          <w:szCs w:val="20"/>
          <w:lang w:val="es-ES"/>
        </w:rPr>
      </w:pPr>
    </w:p>
    <w:p w14:paraId="5B1A0596"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1055219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2CF64605"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7EE8EF13"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4928B41F" w14:textId="77777777" w:rsidR="00B2572B" w:rsidRPr="00A71D81" w:rsidRDefault="00B2572B" w:rsidP="00EF3662">
      <w:pPr>
        <w:jc w:val="both"/>
        <w:rPr>
          <w:rFonts w:ascii="GHEA Grapalat" w:hAnsi="GHEA Grapalat" w:cs="Arial"/>
          <w:vertAlign w:val="superscript"/>
          <w:lang w:val="es-ES"/>
        </w:rPr>
      </w:pPr>
    </w:p>
    <w:p w14:paraId="3992EBCB" w14:textId="77777777" w:rsidR="00B2572B" w:rsidRPr="00A71D81" w:rsidRDefault="00B2572B" w:rsidP="00EF3662">
      <w:pPr>
        <w:jc w:val="both"/>
        <w:rPr>
          <w:rFonts w:ascii="GHEA Grapalat" w:hAnsi="GHEA Grapalat"/>
          <w:sz w:val="22"/>
          <w:szCs w:val="22"/>
          <w:lang w:val="es-ES"/>
        </w:rPr>
      </w:pPr>
    </w:p>
    <w:p w14:paraId="546C9F1D"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621099A"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1C7A52A2" w14:textId="77777777" w:rsidR="00B2572B" w:rsidRPr="00A71D81" w:rsidRDefault="00B2572B" w:rsidP="00EF3662">
      <w:pPr>
        <w:jc w:val="right"/>
        <w:rPr>
          <w:rFonts w:ascii="GHEA Grapalat" w:hAnsi="GHEA Grapalat"/>
          <w:sz w:val="10"/>
          <w:szCs w:val="10"/>
          <w:lang w:val="es-ES"/>
        </w:rPr>
      </w:pPr>
    </w:p>
    <w:p w14:paraId="1BC0C3BB" w14:textId="77777777" w:rsidR="00B2572B" w:rsidRPr="00A71D81" w:rsidRDefault="00B2572B" w:rsidP="00EF3662">
      <w:pPr>
        <w:jc w:val="right"/>
        <w:rPr>
          <w:rFonts w:ascii="GHEA Grapalat" w:hAnsi="GHEA Grapalat"/>
          <w:sz w:val="10"/>
          <w:szCs w:val="10"/>
          <w:lang w:val="es-ES"/>
        </w:rPr>
      </w:pPr>
    </w:p>
    <w:p w14:paraId="4D219D39" w14:textId="77777777" w:rsidR="00B2572B" w:rsidRPr="00A71D81" w:rsidRDefault="00B2572B" w:rsidP="00EF3662">
      <w:pPr>
        <w:jc w:val="right"/>
        <w:rPr>
          <w:rFonts w:ascii="GHEA Grapalat" w:hAnsi="GHEA Grapalat"/>
          <w:sz w:val="10"/>
          <w:szCs w:val="10"/>
          <w:lang w:val="es-ES"/>
        </w:rPr>
      </w:pPr>
    </w:p>
    <w:p w14:paraId="1D9967B4" w14:textId="77777777" w:rsidR="00B2572B" w:rsidRPr="00A71D81" w:rsidRDefault="00B2572B" w:rsidP="00EF3662">
      <w:pPr>
        <w:jc w:val="right"/>
        <w:rPr>
          <w:rFonts w:ascii="GHEA Grapalat" w:hAnsi="GHEA Grapalat"/>
          <w:sz w:val="10"/>
          <w:szCs w:val="10"/>
          <w:lang w:val="hy-AM"/>
        </w:rPr>
      </w:pPr>
    </w:p>
    <w:p w14:paraId="212C2F9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372BA853"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0E54F85" w14:textId="77777777" w:rsidR="003257F0" w:rsidRPr="00A71D81" w:rsidRDefault="003257F0" w:rsidP="003257F0">
      <w:pPr>
        <w:jc w:val="right"/>
        <w:rPr>
          <w:rFonts w:ascii="GHEA Grapalat" w:hAnsi="GHEA Grapalat"/>
          <w:sz w:val="10"/>
          <w:szCs w:val="10"/>
          <w:lang w:val="hy-AM"/>
        </w:rPr>
      </w:pPr>
    </w:p>
    <w:p w14:paraId="18287337" w14:textId="77777777" w:rsidR="003257F0" w:rsidRPr="00A71D81" w:rsidRDefault="003257F0" w:rsidP="003257F0">
      <w:pPr>
        <w:ind w:firstLine="708"/>
        <w:jc w:val="both"/>
        <w:rPr>
          <w:rFonts w:ascii="GHEA Grapalat" w:hAnsi="GHEA Grapalat" w:cs="Arial"/>
          <w:sz w:val="20"/>
          <w:szCs w:val="20"/>
          <w:lang w:val="hy-AM"/>
        </w:rPr>
      </w:pPr>
    </w:p>
    <w:p w14:paraId="62D8CCE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3239EEDF"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8DADE3" w14:textId="77777777" w:rsidR="00A5473D" w:rsidRPr="00A71D81" w:rsidRDefault="00A5473D" w:rsidP="004D5333">
      <w:pPr>
        <w:ind w:firstLine="709"/>
        <w:rPr>
          <w:rFonts w:ascii="GHEA Grapalat" w:hAnsi="GHEA Grapalat" w:cs="Arial"/>
          <w:sz w:val="20"/>
          <w:szCs w:val="20"/>
          <w:lang w:val="hy-AM"/>
        </w:rPr>
      </w:pPr>
    </w:p>
    <w:p w14:paraId="1D54C53E" w14:textId="77777777" w:rsidR="00A5473D" w:rsidRPr="00A71D81" w:rsidRDefault="00A5473D" w:rsidP="00975F7E">
      <w:pPr>
        <w:ind w:firstLine="709"/>
        <w:jc w:val="both"/>
        <w:rPr>
          <w:rFonts w:ascii="GHEA Grapalat" w:hAnsi="GHEA Grapalat" w:cs="Arial"/>
          <w:sz w:val="20"/>
          <w:szCs w:val="20"/>
          <w:lang w:val="hy-AM"/>
        </w:rPr>
      </w:pPr>
    </w:p>
    <w:p w14:paraId="581FA507"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510ADEA6"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290C6FBB"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D272236"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4158642F" w14:textId="1FB2CF6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64F0F">
        <w:rPr>
          <w:rFonts w:ascii="GHEA Grapalat" w:hAnsi="GHEA Grapalat"/>
          <w:lang w:val="af-ZA"/>
        </w:rPr>
        <w:t>Վ27Դ-ԳՀԱՊՁԲ-</w:t>
      </w:r>
      <w:r w:rsidR="005541A5">
        <w:rPr>
          <w:rFonts w:ascii="GHEA Grapalat" w:hAnsi="GHEA Grapalat"/>
          <w:lang w:val="af-ZA"/>
        </w:rPr>
        <w:t>26/1</w:t>
      </w:r>
      <w:r w:rsidR="007F5F5F">
        <w:rPr>
          <w:rFonts w:ascii="GHEA Grapalat" w:hAnsi="GHEA Grapalat"/>
          <w:lang w:val="af-ZA"/>
        </w:rPr>
        <w:t xml:space="preserve"> </w:t>
      </w:r>
      <w:r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77082E7F"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0FECACA9"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9"/>
      </w:r>
      <w:r w:rsidR="00E97AB0" w:rsidRPr="00AE74A0">
        <w:rPr>
          <w:rFonts w:ascii="GHEA Grapalat" w:hAnsi="GHEA Grapalat" w:cs="Sylfaen"/>
          <w:sz w:val="20"/>
          <w:lang w:val="es-ES"/>
        </w:rPr>
        <w:t>.</w:t>
      </w:r>
    </w:p>
    <w:p w14:paraId="05A87FE1" w14:textId="5EA9AF6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F64F0F">
        <w:rPr>
          <w:rFonts w:ascii="GHEA Grapalat" w:hAnsi="GHEA Grapalat"/>
          <w:lang w:val="af-ZA"/>
        </w:rPr>
        <w:t>Վ27Դ-ԳՀԱՊՁԲ-</w:t>
      </w:r>
      <w:r w:rsidR="005541A5">
        <w:rPr>
          <w:rFonts w:ascii="GHEA Grapalat" w:hAnsi="GHEA Grapalat"/>
          <w:lang w:val="af-ZA"/>
        </w:rPr>
        <w:t>26/1</w:t>
      </w:r>
      <w:r w:rsidR="007F5F5F">
        <w:rPr>
          <w:rFonts w:ascii="GHEA Grapalat" w:hAnsi="GHEA Grapalat"/>
          <w:lang w:val="af-ZA"/>
        </w:rPr>
        <w:t xml:space="preserve"> </w:t>
      </w:r>
      <w:r w:rsidR="006C3873"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14:paraId="2C3E7BDC"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74226556"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669679D8"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35CD38FF"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1D106D3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1A39F9D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3D32B5C6"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5D7452C1"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297B08C" w14:textId="77777777" w:rsidR="005F1C06" w:rsidRDefault="005F1C06" w:rsidP="005F1C06">
      <w:pPr>
        <w:ind w:left="720"/>
        <w:jc w:val="both"/>
        <w:rPr>
          <w:rFonts w:ascii="GHEA Grapalat" w:hAnsi="GHEA Grapalat" w:cs="Arial"/>
          <w:sz w:val="20"/>
          <w:szCs w:val="20"/>
          <w:lang w:val="es-ES"/>
        </w:rPr>
      </w:pPr>
    </w:p>
    <w:p w14:paraId="205CBD0F"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20CDA5E5"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C61F393" w14:textId="77777777" w:rsidR="00BF1194" w:rsidRPr="005F1C06" w:rsidRDefault="00BF1194" w:rsidP="005F1C06">
      <w:pPr>
        <w:jc w:val="both"/>
        <w:rPr>
          <w:rFonts w:ascii="GHEA Grapalat" w:hAnsi="GHEA Grapalat"/>
          <w:sz w:val="22"/>
          <w:szCs w:val="22"/>
          <w:lang w:val="hy-AM"/>
        </w:rPr>
      </w:pPr>
    </w:p>
    <w:p w14:paraId="24C9F66B"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72FF1A32" w14:textId="77777777" w:rsidR="006C3873" w:rsidRPr="00A71D81" w:rsidRDefault="006C3873" w:rsidP="006C3873">
      <w:pPr>
        <w:jc w:val="right"/>
        <w:rPr>
          <w:rFonts w:ascii="GHEA Grapalat" w:hAnsi="GHEA Grapalat"/>
          <w:sz w:val="10"/>
          <w:szCs w:val="10"/>
          <w:lang w:val="es-ES"/>
        </w:rPr>
      </w:pPr>
    </w:p>
    <w:p w14:paraId="3F9CDA43"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7F6E1DF8"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3E80A6EF"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6890F1C5" w14:textId="77777777" w:rsidR="00E97AB0" w:rsidRPr="00A71D81" w:rsidRDefault="00E97AB0" w:rsidP="00CE3A99">
      <w:pPr>
        <w:ind w:firstLine="708"/>
        <w:jc w:val="both"/>
        <w:rPr>
          <w:rFonts w:ascii="GHEA Grapalat" w:hAnsi="GHEA Grapalat"/>
          <w:sz w:val="20"/>
          <w:lang w:val="es-ES"/>
        </w:rPr>
      </w:pPr>
    </w:p>
    <w:p w14:paraId="1B97EF55" w14:textId="77777777" w:rsidR="00E97AB0" w:rsidRPr="00A71D81" w:rsidRDefault="00E97AB0" w:rsidP="00CE3A99">
      <w:pPr>
        <w:ind w:firstLine="708"/>
        <w:jc w:val="both"/>
        <w:rPr>
          <w:rFonts w:ascii="GHEA Grapalat" w:hAnsi="GHEA Grapalat"/>
          <w:sz w:val="20"/>
          <w:lang w:val="es-ES"/>
        </w:rPr>
      </w:pPr>
    </w:p>
    <w:p w14:paraId="2EC53E69" w14:textId="77777777" w:rsidR="00B2572B" w:rsidRPr="00A71D81" w:rsidRDefault="00B2572B" w:rsidP="00EF3662">
      <w:pPr>
        <w:jc w:val="both"/>
        <w:rPr>
          <w:rFonts w:ascii="GHEA Grapalat" w:hAnsi="GHEA Grapalat"/>
          <w:sz w:val="20"/>
          <w:lang w:val="es-ES"/>
        </w:rPr>
      </w:pPr>
    </w:p>
    <w:p w14:paraId="5FF81444" w14:textId="77777777" w:rsidR="00B2572B" w:rsidRPr="00A71D81" w:rsidRDefault="00B2572B" w:rsidP="00EF3662">
      <w:pPr>
        <w:jc w:val="both"/>
        <w:rPr>
          <w:rFonts w:ascii="GHEA Grapalat" w:hAnsi="GHEA Grapalat"/>
          <w:sz w:val="20"/>
          <w:lang w:val="es-ES"/>
        </w:rPr>
      </w:pPr>
    </w:p>
    <w:p w14:paraId="4B2E518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AFAF6FF" w14:textId="77777777" w:rsidR="00B2572B" w:rsidRPr="00A71D81" w:rsidRDefault="00B2572B" w:rsidP="00EF3662">
      <w:pPr>
        <w:jc w:val="both"/>
        <w:rPr>
          <w:rFonts w:ascii="GHEA Grapalat" w:hAnsi="GHEA Grapalat" w:cs="Arial"/>
          <w:sz w:val="20"/>
          <w:vertAlign w:val="superscript"/>
          <w:lang w:val="es-ES"/>
        </w:rPr>
      </w:pPr>
    </w:p>
    <w:p w14:paraId="18E262A4" w14:textId="77777777" w:rsidR="00B2572B" w:rsidRPr="00A71D81" w:rsidRDefault="00B2572B" w:rsidP="00EF3662">
      <w:pPr>
        <w:jc w:val="both"/>
        <w:rPr>
          <w:rFonts w:ascii="GHEA Grapalat" w:hAnsi="GHEA Grapalat"/>
          <w:sz w:val="20"/>
          <w:lang w:val="hy-AM"/>
        </w:rPr>
      </w:pPr>
    </w:p>
    <w:p w14:paraId="3FEEE46D"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0"/>
      </w:r>
      <w:r w:rsidRPr="00A71D81">
        <w:rPr>
          <w:rFonts w:ascii="GHEA Grapalat" w:hAnsi="GHEA Grapalat" w:cs="Arial"/>
          <w:sz w:val="20"/>
          <w:lang w:val="hy-AM"/>
        </w:rPr>
        <w:tab/>
      </w:r>
      <w:r w:rsidRPr="00A71D81">
        <w:rPr>
          <w:rFonts w:ascii="GHEA Grapalat" w:hAnsi="GHEA Grapalat" w:cs="Arial"/>
          <w:sz w:val="20"/>
          <w:lang w:val="hy-AM"/>
        </w:rPr>
        <w:tab/>
      </w:r>
    </w:p>
    <w:p w14:paraId="4ABE01F0"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14:paraId="765D33F1"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709EA9FF" w14:textId="339A3B78" w:rsidR="000B1088" w:rsidRPr="00A71D81" w:rsidRDefault="00F64F0F" w:rsidP="000B1088">
      <w:pPr>
        <w:pStyle w:val="31"/>
        <w:spacing w:line="240" w:lineRule="auto"/>
        <w:jc w:val="right"/>
        <w:rPr>
          <w:rFonts w:ascii="GHEA Grapalat" w:hAnsi="GHEA Grapalat" w:cs="Arial"/>
          <w:b/>
          <w:lang w:val="hy-AM"/>
        </w:rPr>
      </w:pPr>
      <w:r>
        <w:rPr>
          <w:rFonts w:ascii="GHEA Grapalat" w:hAnsi="GHEA Grapalat"/>
          <w:sz w:val="24"/>
          <w:szCs w:val="24"/>
          <w:lang w:val="af-ZA"/>
        </w:rPr>
        <w:t>Վ27Դ-ԳՀԱՊՁԲ-</w:t>
      </w:r>
      <w:r w:rsidR="005541A5">
        <w:rPr>
          <w:rFonts w:ascii="GHEA Grapalat" w:hAnsi="GHEA Grapalat"/>
          <w:sz w:val="24"/>
          <w:szCs w:val="24"/>
          <w:lang w:val="af-ZA"/>
        </w:rPr>
        <w:t>26/1</w:t>
      </w:r>
      <w:r w:rsidR="007F5F5F">
        <w:rPr>
          <w:rFonts w:ascii="GHEA Grapalat" w:hAnsi="GHEA Grapalat"/>
          <w:sz w:val="24"/>
          <w:szCs w:val="24"/>
          <w:lang w:val="af-ZA"/>
        </w:rPr>
        <w:t xml:space="preserve"> </w:t>
      </w:r>
      <w:r w:rsidR="000B1088" w:rsidRPr="00A71D81">
        <w:rPr>
          <w:rFonts w:ascii="GHEA Grapalat" w:hAnsi="GHEA Grapalat" w:cs="Sylfaen"/>
          <w:b/>
          <w:lang w:val="hy-AM"/>
        </w:rPr>
        <w:t>ծածկագրով</w:t>
      </w:r>
    </w:p>
    <w:p w14:paraId="11EC88CF" w14:textId="77777777" w:rsidR="000B1088" w:rsidRPr="00A71D81" w:rsidRDefault="00B25AF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3A4939B4" w14:textId="77777777" w:rsidR="000B1088" w:rsidRPr="00A71D81" w:rsidRDefault="000B1088" w:rsidP="000B1088">
      <w:pPr>
        <w:ind w:left="-66"/>
        <w:jc w:val="center"/>
        <w:rPr>
          <w:rFonts w:ascii="GHEA Grapalat" w:hAnsi="GHEA Grapalat"/>
          <w:b/>
          <w:lang w:val="hy-AM"/>
        </w:rPr>
      </w:pPr>
    </w:p>
    <w:p w14:paraId="26377354" w14:textId="77777777" w:rsidR="000B1088" w:rsidRPr="00A71D81" w:rsidRDefault="000B1088" w:rsidP="000B1088">
      <w:pPr>
        <w:pStyle w:val="3"/>
        <w:spacing w:line="240" w:lineRule="auto"/>
        <w:ind w:firstLine="567"/>
        <w:jc w:val="left"/>
        <w:rPr>
          <w:rFonts w:ascii="GHEA Grapalat" w:hAnsi="GHEA Grapalat"/>
          <w:b/>
          <w:lang w:val="hy-AM"/>
        </w:rPr>
      </w:pPr>
    </w:p>
    <w:p w14:paraId="38501530"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7349AAB3"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6C26942E" w14:textId="77777777" w:rsidR="000B1088" w:rsidRPr="00A71D81" w:rsidRDefault="000B1088" w:rsidP="000B1088">
      <w:pPr>
        <w:pStyle w:val="3"/>
        <w:spacing w:line="240" w:lineRule="auto"/>
        <w:ind w:firstLine="567"/>
        <w:rPr>
          <w:rFonts w:ascii="GHEA Grapalat" w:hAnsi="GHEA Grapalat" w:cs="Arial"/>
          <w:lang w:val="es-ES"/>
        </w:rPr>
      </w:pPr>
    </w:p>
    <w:p w14:paraId="1F0F8BFE" w14:textId="6B2F5AB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F5F5F" w:rsidRPr="007F5F5F">
        <w:rPr>
          <w:rFonts w:ascii="GHEA Grapalat" w:hAnsi="GHEA Grapalat"/>
          <w:lang w:val="af-ZA"/>
        </w:rPr>
        <w:t xml:space="preserve"> </w:t>
      </w:r>
      <w:r w:rsidR="00F64F0F">
        <w:rPr>
          <w:rFonts w:ascii="GHEA Grapalat" w:hAnsi="GHEA Grapalat"/>
          <w:lang w:val="af-ZA"/>
        </w:rPr>
        <w:t>Վ27Դ-ԳՀԱՊՁԲ-</w:t>
      </w:r>
      <w:r w:rsidR="005541A5">
        <w:rPr>
          <w:rFonts w:ascii="GHEA Grapalat" w:hAnsi="GHEA Grapalat"/>
          <w:lang w:val="af-ZA"/>
        </w:rPr>
        <w:t>26/1</w:t>
      </w:r>
    </w:p>
    <w:p w14:paraId="327A5CAD"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1B4224AD"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5385D3CB" w14:textId="77777777" w:rsidR="000B1088" w:rsidRPr="00A71D81" w:rsidRDefault="000B1088" w:rsidP="000B1088">
      <w:pPr>
        <w:pStyle w:val="3"/>
        <w:spacing w:line="240" w:lineRule="auto"/>
        <w:ind w:firstLine="567"/>
        <w:rPr>
          <w:rFonts w:ascii="GHEA Grapalat" w:hAnsi="GHEA Grapalat" w:cs="Arial"/>
          <w:lang w:val="es-ES"/>
        </w:rPr>
      </w:pPr>
    </w:p>
    <w:p w14:paraId="501AEF82"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A71D81" w14:paraId="77CB426F" w14:textId="77777777" w:rsidTr="007760A5">
        <w:tc>
          <w:tcPr>
            <w:tcW w:w="1368" w:type="dxa"/>
            <w:vMerge w:val="restart"/>
            <w:vAlign w:val="center"/>
          </w:tcPr>
          <w:p w14:paraId="3463231F"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5A472E62"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10AA4" w:rsidRPr="00A71D81" w14:paraId="2D7DC148" w14:textId="77777777" w:rsidTr="00C10AA4">
        <w:tc>
          <w:tcPr>
            <w:tcW w:w="1368" w:type="dxa"/>
            <w:vMerge/>
            <w:vAlign w:val="center"/>
          </w:tcPr>
          <w:p w14:paraId="4BC09E8D" w14:textId="77777777" w:rsidR="00C10AA4" w:rsidRPr="00A71D81" w:rsidRDefault="00C10AA4" w:rsidP="007760A5">
            <w:pPr>
              <w:jc w:val="center"/>
              <w:rPr>
                <w:rFonts w:ascii="GHEA Grapalat" w:hAnsi="GHEA Grapalat"/>
                <w:b/>
                <w:bCs/>
                <w:sz w:val="16"/>
                <w:szCs w:val="18"/>
                <w:lang w:val="es-ES"/>
              </w:rPr>
            </w:pPr>
          </w:p>
        </w:tc>
        <w:tc>
          <w:tcPr>
            <w:tcW w:w="1460" w:type="dxa"/>
            <w:vAlign w:val="center"/>
          </w:tcPr>
          <w:p w14:paraId="378F5560"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14:paraId="10CB08AA"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14:paraId="58180B7E" w14:textId="77777777"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10AA4" w:rsidRPr="00A71D81" w14:paraId="2F105E08" w14:textId="77777777" w:rsidTr="00C10AA4">
        <w:tc>
          <w:tcPr>
            <w:tcW w:w="1368" w:type="dxa"/>
          </w:tcPr>
          <w:p w14:paraId="4C6CBF32"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02EFCB6B"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445B6AB6"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0219B3B8"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4D903861" w14:textId="77777777" w:rsidTr="00C10AA4">
        <w:tc>
          <w:tcPr>
            <w:tcW w:w="1368" w:type="dxa"/>
          </w:tcPr>
          <w:p w14:paraId="21F417A0"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2C3B20E1"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736923B6"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238C045D" w14:textId="77777777" w:rsidR="00C10AA4" w:rsidRPr="00A71D81" w:rsidRDefault="00C10AA4" w:rsidP="007760A5">
            <w:pPr>
              <w:pStyle w:val="3"/>
              <w:spacing w:line="240" w:lineRule="auto"/>
              <w:jc w:val="left"/>
              <w:rPr>
                <w:rFonts w:ascii="GHEA Grapalat" w:hAnsi="GHEA Grapalat"/>
                <w:b/>
                <w:lang w:val="hy-AM"/>
              </w:rPr>
            </w:pPr>
          </w:p>
        </w:tc>
      </w:tr>
      <w:tr w:rsidR="00C10AA4" w:rsidRPr="00A71D81" w14:paraId="4FF036C1" w14:textId="77777777" w:rsidTr="00C10AA4">
        <w:tc>
          <w:tcPr>
            <w:tcW w:w="1368" w:type="dxa"/>
          </w:tcPr>
          <w:p w14:paraId="30CFBDDA" w14:textId="77777777" w:rsidR="00C10AA4" w:rsidRPr="00A71D81" w:rsidRDefault="00C10AA4" w:rsidP="007760A5">
            <w:pPr>
              <w:pStyle w:val="3"/>
              <w:spacing w:line="240" w:lineRule="auto"/>
              <w:jc w:val="left"/>
              <w:rPr>
                <w:rFonts w:ascii="GHEA Grapalat" w:hAnsi="GHEA Grapalat"/>
                <w:b/>
                <w:lang w:val="hy-AM"/>
              </w:rPr>
            </w:pPr>
          </w:p>
        </w:tc>
        <w:tc>
          <w:tcPr>
            <w:tcW w:w="1460" w:type="dxa"/>
          </w:tcPr>
          <w:p w14:paraId="2CB31B27" w14:textId="77777777" w:rsidR="00C10AA4" w:rsidRPr="00A71D81" w:rsidRDefault="00C10AA4" w:rsidP="007760A5">
            <w:pPr>
              <w:pStyle w:val="3"/>
              <w:spacing w:line="240" w:lineRule="auto"/>
              <w:jc w:val="left"/>
              <w:rPr>
                <w:rFonts w:ascii="GHEA Grapalat" w:hAnsi="GHEA Grapalat"/>
                <w:b/>
                <w:lang w:val="hy-AM"/>
              </w:rPr>
            </w:pPr>
          </w:p>
        </w:tc>
        <w:tc>
          <w:tcPr>
            <w:tcW w:w="1530" w:type="dxa"/>
          </w:tcPr>
          <w:p w14:paraId="6E258187" w14:textId="77777777" w:rsidR="00C10AA4" w:rsidRPr="00A71D81" w:rsidRDefault="00C10AA4" w:rsidP="007760A5">
            <w:pPr>
              <w:pStyle w:val="3"/>
              <w:spacing w:line="240" w:lineRule="auto"/>
              <w:jc w:val="left"/>
              <w:rPr>
                <w:rFonts w:ascii="GHEA Grapalat" w:hAnsi="GHEA Grapalat"/>
                <w:b/>
                <w:lang w:val="hy-AM"/>
              </w:rPr>
            </w:pPr>
          </w:p>
        </w:tc>
        <w:tc>
          <w:tcPr>
            <w:tcW w:w="5560" w:type="dxa"/>
          </w:tcPr>
          <w:p w14:paraId="2FE71A7F" w14:textId="77777777" w:rsidR="00C10AA4" w:rsidRPr="00A71D81" w:rsidRDefault="00C10AA4" w:rsidP="007760A5">
            <w:pPr>
              <w:pStyle w:val="3"/>
              <w:spacing w:line="240" w:lineRule="auto"/>
              <w:jc w:val="left"/>
              <w:rPr>
                <w:rFonts w:ascii="GHEA Grapalat" w:hAnsi="GHEA Grapalat"/>
                <w:b/>
                <w:lang w:val="hy-AM"/>
              </w:rPr>
            </w:pPr>
          </w:p>
        </w:tc>
      </w:tr>
    </w:tbl>
    <w:p w14:paraId="4D7161EE" w14:textId="77777777" w:rsidR="000B1088" w:rsidRPr="00A71D81" w:rsidRDefault="000B1088" w:rsidP="000B1088">
      <w:pPr>
        <w:pStyle w:val="3"/>
        <w:spacing w:line="240" w:lineRule="auto"/>
        <w:ind w:firstLine="567"/>
        <w:jc w:val="left"/>
        <w:rPr>
          <w:rFonts w:ascii="GHEA Grapalat" w:hAnsi="GHEA Grapalat"/>
          <w:b/>
          <w:lang w:val="en-US"/>
        </w:rPr>
      </w:pPr>
    </w:p>
    <w:p w14:paraId="11C6BCCF" w14:textId="77777777" w:rsidR="000B1088" w:rsidRPr="00A71D81" w:rsidRDefault="000B1088" w:rsidP="000B1088">
      <w:pPr>
        <w:pStyle w:val="3"/>
        <w:spacing w:line="240" w:lineRule="auto"/>
        <w:ind w:firstLine="567"/>
        <w:jc w:val="left"/>
        <w:rPr>
          <w:rFonts w:ascii="GHEA Grapalat" w:hAnsi="GHEA Grapalat"/>
          <w:b/>
          <w:lang w:val="en-US"/>
        </w:rPr>
      </w:pPr>
    </w:p>
    <w:p w14:paraId="10460068" w14:textId="77777777" w:rsidR="000B1088" w:rsidRPr="00A71D81" w:rsidRDefault="000B1088" w:rsidP="000B1088">
      <w:pPr>
        <w:pStyle w:val="3"/>
        <w:spacing w:line="240" w:lineRule="auto"/>
        <w:ind w:firstLine="567"/>
        <w:jc w:val="left"/>
        <w:rPr>
          <w:rFonts w:ascii="GHEA Grapalat" w:hAnsi="GHEA Grapalat"/>
          <w:b/>
          <w:lang w:val="en-US"/>
        </w:rPr>
      </w:pPr>
    </w:p>
    <w:p w14:paraId="688A59E4" w14:textId="77777777" w:rsidR="000B1088" w:rsidRPr="00A71D81" w:rsidRDefault="000B1088" w:rsidP="000B1088">
      <w:pPr>
        <w:pStyle w:val="3"/>
        <w:spacing w:line="240" w:lineRule="auto"/>
        <w:ind w:firstLine="567"/>
        <w:jc w:val="left"/>
        <w:rPr>
          <w:rFonts w:ascii="GHEA Grapalat" w:hAnsi="GHEA Grapalat"/>
          <w:b/>
          <w:lang w:val="en-US"/>
        </w:rPr>
      </w:pPr>
    </w:p>
    <w:p w14:paraId="1EA75DF1" w14:textId="77777777" w:rsidR="000B1088" w:rsidRPr="00A71D81" w:rsidRDefault="000B1088" w:rsidP="000B1088">
      <w:pPr>
        <w:rPr>
          <w:rFonts w:ascii="GHEA Grapalat" w:hAnsi="GHEA Grapalat"/>
          <w:sz w:val="20"/>
          <w:lang w:val="es-ES"/>
        </w:rPr>
      </w:pPr>
    </w:p>
    <w:p w14:paraId="15CB9F6D"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3FAFC6E7"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556E6F7F" w14:textId="77777777" w:rsidR="000B1088" w:rsidRPr="00A71D81" w:rsidRDefault="000B1088" w:rsidP="000B1088">
      <w:pPr>
        <w:jc w:val="right"/>
        <w:rPr>
          <w:rFonts w:ascii="GHEA Grapalat" w:hAnsi="GHEA Grapalat" w:cs="Sylfaen"/>
          <w:sz w:val="20"/>
          <w:lang w:val="hy-AM"/>
        </w:rPr>
      </w:pPr>
    </w:p>
    <w:p w14:paraId="08B84457" w14:textId="77777777" w:rsidR="000B1088" w:rsidRPr="00A71D81" w:rsidRDefault="000B1088" w:rsidP="000B1088">
      <w:pPr>
        <w:jc w:val="right"/>
        <w:rPr>
          <w:rFonts w:ascii="GHEA Grapalat" w:hAnsi="GHEA Grapalat" w:cs="Sylfaen"/>
          <w:sz w:val="20"/>
          <w:lang w:val="hy-AM"/>
        </w:rPr>
      </w:pPr>
    </w:p>
    <w:p w14:paraId="202271FC"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647B82BF" w14:textId="77777777" w:rsidR="000B1088" w:rsidRPr="00A71D81" w:rsidRDefault="000B1088" w:rsidP="000B1088">
      <w:pPr>
        <w:jc w:val="right"/>
        <w:rPr>
          <w:rFonts w:ascii="GHEA Grapalat" w:hAnsi="GHEA Grapalat"/>
          <w:sz w:val="20"/>
          <w:lang w:val="hy-AM"/>
        </w:rPr>
      </w:pPr>
    </w:p>
    <w:p w14:paraId="7153CE0C" w14:textId="77777777" w:rsidR="000B1088" w:rsidRPr="00A71D81" w:rsidRDefault="000B1088" w:rsidP="000B1088">
      <w:pPr>
        <w:jc w:val="right"/>
        <w:rPr>
          <w:rFonts w:ascii="GHEA Grapalat" w:hAnsi="GHEA Grapalat"/>
          <w:sz w:val="20"/>
          <w:lang w:val="hy-AM"/>
        </w:rPr>
      </w:pPr>
    </w:p>
    <w:p w14:paraId="37149B72"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2C9C2C46" w14:textId="77777777" w:rsidR="00BF1194" w:rsidRPr="00A71D81" w:rsidRDefault="00BF1194" w:rsidP="000B1088">
      <w:pPr>
        <w:pStyle w:val="31"/>
        <w:spacing w:line="240" w:lineRule="auto"/>
        <w:ind w:firstLine="0"/>
        <w:jc w:val="right"/>
        <w:rPr>
          <w:rFonts w:ascii="GHEA Grapalat" w:hAnsi="GHEA Grapalat"/>
          <w:b/>
          <w:lang w:val="hy-AM"/>
        </w:rPr>
      </w:pPr>
    </w:p>
    <w:p w14:paraId="7E5B3452" w14:textId="77777777" w:rsidR="00BF1194" w:rsidRPr="00A71D81" w:rsidRDefault="00BF1194" w:rsidP="000B1088">
      <w:pPr>
        <w:pStyle w:val="31"/>
        <w:spacing w:line="240" w:lineRule="auto"/>
        <w:ind w:firstLine="0"/>
        <w:jc w:val="right"/>
        <w:rPr>
          <w:rFonts w:ascii="GHEA Grapalat" w:hAnsi="GHEA Grapalat"/>
          <w:b/>
          <w:lang w:val="hy-AM"/>
        </w:rPr>
      </w:pPr>
    </w:p>
    <w:p w14:paraId="0BF32527" w14:textId="77777777" w:rsidR="00BF1194" w:rsidRPr="00A71D81" w:rsidRDefault="00BF1194" w:rsidP="000B1088">
      <w:pPr>
        <w:pStyle w:val="31"/>
        <w:spacing w:line="240" w:lineRule="auto"/>
        <w:ind w:firstLine="0"/>
        <w:jc w:val="right"/>
        <w:rPr>
          <w:rFonts w:ascii="GHEA Grapalat" w:hAnsi="GHEA Grapalat"/>
          <w:b/>
          <w:lang w:val="hy-AM"/>
        </w:rPr>
      </w:pPr>
    </w:p>
    <w:p w14:paraId="09E50A49" w14:textId="77777777" w:rsidR="00BF1194" w:rsidRPr="00A71D81" w:rsidRDefault="00BF1194" w:rsidP="000B1088">
      <w:pPr>
        <w:pStyle w:val="31"/>
        <w:spacing w:line="240" w:lineRule="auto"/>
        <w:ind w:firstLine="0"/>
        <w:jc w:val="right"/>
        <w:rPr>
          <w:rFonts w:ascii="GHEA Grapalat" w:hAnsi="GHEA Grapalat"/>
          <w:b/>
          <w:lang w:val="hy-AM"/>
        </w:rPr>
      </w:pPr>
    </w:p>
    <w:p w14:paraId="32C84014" w14:textId="77777777" w:rsidR="00BF1194" w:rsidRPr="00A71D81" w:rsidRDefault="00BF1194" w:rsidP="000B1088">
      <w:pPr>
        <w:pStyle w:val="31"/>
        <w:spacing w:line="240" w:lineRule="auto"/>
        <w:ind w:firstLine="0"/>
        <w:jc w:val="right"/>
        <w:rPr>
          <w:rFonts w:ascii="GHEA Grapalat" w:hAnsi="GHEA Grapalat"/>
          <w:b/>
          <w:lang w:val="hy-AM"/>
        </w:rPr>
      </w:pPr>
    </w:p>
    <w:p w14:paraId="474F0386" w14:textId="77777777" w:rsidR="00BF1194" w:rsidRPr="00A71D81" w:rsidRDefault="00BF1194" w:rsidP="000B1088">
      <w:pPr>
        <w:pStyle w:val="31"/>
        <w:spacing w:line="240" w:lineRule="auto"/>
        <w:ind w:firstLine="0"/>
        <w:jc w:val="right"/>
        <w:rPr>
          <w:rFonts w:ascii="GHEA Grapalat" w:hAnsi="GHEA Grapalat"/>
          <w:b/>
          <w:lang w:val="hy-AM"/>
        </w:rPr>
      </w:pPr>
    </w:p>
    <w:p w14:paraId="3D4717BA" w14:textId="77777777" w:rsidR="00BF1194" w:rsidRPr="00A71D81" w:rsidRDefault="00BF1194" w:rsidP="000B1088">
      <w:pPr>
        <w:pStyle w:val="31"/>
        <w:spacing w:line="240" w:lineRule="auto"/>
        <w:ind w:firstLine="0"/>
        <w:jc w:val="right"/>
        <w:rPr>
          <w:rFonts w:ascii="GHEA Grapalat" w:hAnsi="GHEA Grapalat"/>
          <w:b/>
          <w:lang w:val="hy-AM"/>
        </w:rPr>
      </w:pPr>
    </w:p>
    <w:p w14:paraId="6B66118F" w14:textId="77777777" w:rsidR="00BF1194" w:rsidRPr="00A71D81" w:rsidRDefault="00BF1194" w:rsidP="000B1088">
      <w:pPr>
        <w:pStyle w:val="31"/>
        <w:spacing w:line="240" w:lineRule="auto"/>
        <w:ind w:firstLine="0"/>
        <w:jc w:val="right"/>
        <w:rPr>
          <w:rFonts w:ascii="GHEA Grapalat" w:hAnsi="GHEA Grapalat"/>
          <w:b/>
          <w:lang w:val="hy-AM"/>
        </w:rPr>
      </w:pPr>
    </w:p>
    <w:p w14:paraId="45BC96BB" w14:textId="77777777" w:rsidR="00BF1194" w:rsidRPr="00A71D81" w:rsidRDefault="00BF1194" w:rsidP="000B1088">
      <w:pPr>
        <w:pStyle w:val="31"/>
        <w:spacing w:line="240" w:lineRule="auto"/>
        <w:ind w:firstLine="0"/>
        <w:jc w:val="right"/>
        <w:rPr>
          <w:rFonts w:ascii="GHEA Grapalat" w:hAnsi="GHEA Grapalat"/>
          <w:b/>
          <w:lang w:val="hy-AM"/>
        </w:rPr>
      </w:pPr>
    </w:p>
    <w:p w14:paraId="6EEF6078" w14:textId="77777777" w:rsidR="00BF1194" w:rsidRPr="00A71D81" w:rsidRDefault="00BF1194" w:rsidP="000B1088">
      <w:pPr>
        <w:pStyle w:val="31"/>
        <w:spacing w:line="240" w:lineRule="auto"/>
        <w:ind w:firstLine="0"/>
        <w:jc w:val="right"/>
        <w:rPr>
          <w:rFonts w:ascii="GHEA Grapalat" w:hAnsi="GHEA Grapalat"/>
          <w:b/>
          <w:lang w:val="hy-AM"/>
        </w:rPr>
      </w:pPr>
    </w:p>
    <w:p w14:paraId="7054C1F1" w14:textId="77777777" w:rsidR="00BF1194" w:rsidRPr="00A71D81" w:rsidRDefault="00BF1194" w:rsidP="000B1088">
      <w:pPr>
        <w:pStyle w:val="31"/>
        <w:spacing w:line="240" w:lineRule="auto"/>
        <w:ind w:firstLine="0"/>
        <w:jc w:val="right"/>
        <w:rPr>
          <w:rFonts w:ascii="GHEA Grapalat" w:hAnsi="GHEA Grapalat"/>
          <w:b/>
          <w:lang w:val="hy-AM"/>
        </w:rPr>
      </w:pPr>
    </w:p>
    <w:p w14:paraId="7EA13F8C" w14:textId="77777777" w:rsidR="00BF1194" w:rsidRPr="00A71D81" w:rsidRDefault="00BF1194" w:rsidP="000B1088">
      <w:pPr>
        <w:pStyle w:val="31"/>
        <w:spacing w:line="240" w:lineRule="auto"/>
        <w:ind w:firstLine="0"/>
        <w:jc w:val="right"/>
        <w:rPr>
          <w:rFonts w:ascii="GHEA Grapalat" w:hAnsi="GHEA Grapalat"/>
          <w:b/>
          <w:lang w:val="hy-AM"/>
        </w:rPr>
      </w:pPr>
    </w:p>
    <w:p w14:paraId="0B0FC796" w14:textId="77777777" w:rsidR="00BF1194" w:rsidRPr="00A71D81" w:rsidRDefault="00BF1194" w:rsidP="000B1088">
      <w:pPr>
        <w:pStyle w:val="31"/>
        <w:spacing w:line="240" w:lineRule="auto"/>
        <w:ind w:firstLine="0"/>
        <w:jc w:val="right"/>
        <w:rPr>
          <w:rFonts w:ascii="GHEA Grapalat" w:hAnsi="GHEA Grapalat"/>
          <w:b/>
          <w:lang w:val="hy-AM"/>
        </w:rPr>
      </w:pPr>
    </w:p>
    <w:p w14:paraId="7768845B" w14:textId="77777777" w:rsidR="00BF1194" w:rsidRPr="00A71D81" w:rsidRDefault="00BF1194" w:rsidP="000B1088">
      <w:pPr>
        <w:pStyle w:val="31"/>
        <w:spacing w:line="240" w:lineRule="auto"/>
        <w:ind w:firstLine="0"/>
        <w:jc w:val="right"/>
        <w:rPr>
          <w:rFonts w:ascii="GHEA Grapalat" w:hAnsi="GHEA Grapalat"/>
          <w:b/>
          <w:lang w:val="hy-AM"/>
        </w:rPr>
      </w:pPr>
    </w:p>
    <w:p w14:paraId="7FAA801B" w14:textId="77777777" w:rsidR="00BF1194" w:rsidRPr="00A71D81" w:rsidRDefault="00BF1194" w:rsidP="000B1088">
      <w:pPr>
        <w:pStyle w:val="31"/>
        <w:spacing w:line="240" w:lineRule="auto"/>
        <w:ind w:firstLine="0"/>
        <w:jc w:val="right"/>
        <w:rPr>
          <w:rFonts w:ascii="GHEA Grapalat" w:hAnsi="GHEA Grapalat"/>
          <w:b/>
          <w:lang w:val="hy-AM"/>
        </w:rPr>
      </w:pPr>
    </w:p>
    <w:p w14:paraId="4B017F1F" w14:textId="77777777" w:rsidR="00BF1194" w:rsidRPr="00A71D81" w:rsidRDefault="00BF1194" w:rsidP="000B1088">
      <w:pPr>
        <w:pStyle w:val="31"/>
        <w:spacing w:line="240" w:lineRule="auto"/>
        <w:ind w:firstLine="0"/>
        <w:jc w:val="right"/>
        <w:rPr>
          <w:rFonts w:ascii="GHEA Grapalat" w:hAnsi="GHEA Grapalat"/>
          <w:b/>
          <w:lang w:val="hy-AM"/>
        </w:rPr>
      </w:pPr>
    </w:p>
    <w:p w14:paraId="1376B715" w14:textId="77777777" w:rsidR="00BF1194" w:rsidRPr="00A71D81" w:rsidRDefault="00BF1194" w:rsidP="000B1088">
      <w:pPr>
        <w:pStyle w:val="31"/>
        <w:spacing w:line="240" w:lineRule="auto"/>
        <w:ind w:firstLine="0"/>
        <w:jc w:val="right"/>
        <w:rPr>
          <w:rFonts w:ascii="GHEA Grapalat" w:hAnsi="GHEA Grapalat"/>
          <w:b/>
          <w:lang w:val="hy-AM"/>
        </w:rPr>
      </w:pPr>
    </w:p>
    <w:p w14:paraId="4C5A6CE8" w14:textId="77777777" w:rsidR="00BF1194" w:rsidRPr="00A71D81" w:rsidRDefault="00BF1194" w:rsidP="000B1088">
      <w:pPr>
        <w:pStyle w:val="31"/>
        <w:spacing w:line="240" w:lineRule="auto"/>
        <w:ind w:firstLine="0"/>
        <w:jc w:val="right"/>
        <w:rPr>
          <w:rFonts w:ascii="GHEA Grapalat" w:hAnsi="GHEA Grapalat"/>
          <w:b/>
          <w:lang w:val="hy-AM"/>
        </w:rPr>
      </w:pPr>
    </w:p>
    <w:p w14:paraId="4410D6AC" w14:textId="77777777" w:rsidR="00BF1194" w:rsidRPr="00A71D81" w:rsidRDefault="00BF1194" w:rsidP="000B1088">
      <w:pPr>
        <w:pStyle w:val="31"/>
        <w:spacing w:line="240" w:lineRule="auto"/>
        <w:ind w:firstLine="0"/>
        <w:jc w:val="right"/>
        <w:rPr>
          <w:rFonts w:ascii="GHEA Grapalat" w:hAnsi="GHEA Grapalat"/>
          <w:b/>
          <w:lang w:val="hy-AM"/>
        </w:rPr>
      </w:pPr>
    </w:p>
    <w:p w14:paraId="55086EE2" w14:textId="77777777" w:rsidR="00BF1194" w:rsidRPr="00A71D81" w:rsidRDefault="00BF1194" w:rsidP="000B1088">
      <w:pPr>
        <w:pStyle w:val="31"/>
        <w:spacing w:line="240" w:lineRule="auto"/>
        <w:ind w:firstLine="0"/>
        <w:jc w:val="right"/>
        <w:rPr>
          <w:rFonts w:ascii="GHEA Grapalat" w:hAnsi="GHEA Grapalat"/>
          <w:b/>
          <w:lang w:val="hy-AM"/>
        </w:rPr>
      </w:pPr>
    </w:p>
    <w:p w14:paraId="3F92AB3E" w14:textId="77777777" w:rsidR="00BF1194" w:rsidRPr="00A71D81" w:rsidRDefault="00BF1194" w:rsidP="000B1088">
      <w:pPr>
        <w:pStyle w:val="31"/>
        <w:spacing w:line="240" w:lineRule="auto"/>
        <w:ind w:firstLine="0"/>
        <w:jc w:val="right"/>
        <w:rPr>
          <w:rFonts w:ascii="GHEA Grapalat" w:hAnsi="GHEA Grapalat"/>
          <w:b/>
          <w:lang w:val="hy-AM"/>
        </w:rPr>
      </w:pPr>
    </w:p>
    <w:p w14:paraId="78C04CE0" w14:textId="77777777" w:rsidR="00BF1194" w:rsidRPr="00A71D81" w:rsidRDefault="00BF1194" w:rsidP="000B1088">
      <w:pPr>
        <w:pStyle w:val="31"/>
        <w:spacing w:line="240" w:lineRule="auto"/>
        <w:ind w:firstLine="0"/>
        <w:jc w:val="right"/>
        <w:rPr>
          <w:rFonts w:ascii="GHEA Grapalat" w:hAnsi="GHEA Grapalat"/>
          <w:b/>
          <w:lang w:val="hy-AM"/>
        </w:rPr>
      </w:pPr>
    </w:p>
    <w:p w14:paraId="04522809" w14:textId="77777777" w:rsidR="00BF1194" w:rsidRPr="00A71D81" w:rsidRDefault="00BF1194" w:rsidP="000B1088">
      <w:pPr>
        <w:pStyle w:val="31"/>
        <w:spacing w:line="240" w:lineRule="auto"/>
        <w:ind w:firstLine="0"/>
        <w:jc w:val="right"/>
        <w:rPr>
          <w:rFonts w:ascii="GHEA Grapalat" w:hAnsi="GHEA Grapalat"/>
          <w:b/>
          <w:lang w:val="hy-AM"/>
        </w:rPr>
      </w:pPr>
    </w:p>
    <w:p w14:paraId="5ED6A215" w14:textId="77777777" w:rsidR="00BF1194" w:rsidRPr="00A71D81" w:rsidRDefault="00BF1194" w:rsidP="000B1088">
      <w:pPr>
        <w:pStyle w:val="31"/>
        <w:spacing w:line="240" w:lineRule="auto"/>
        <w:ind w:firstLine="0"/>
        <w:jc w:val="right"/>
        <w:rPr>
          <w:rFonts w:ascii="GHEA Grapalat" w:hAnsi="GHEA Grapalat"/>
          <w:b/>
          <w:lang w:val="hy-AM"/>
        </w:rPr>
      </w:pPr>
    </w:p>
    <w:p w14:paraId="6B14DE09" w14:textId="77777777" w:rsidR="00BF1194" w:rsidRPr="00A71D81" w:rsidRDefault="00BF1194" w:rsidP="000B1088">
      <w:pPr>
        <w:pStyle w:val="31"/>
        <w:spacing w:line="240" w:lineRule="auto"/>
        <w:ind w:firstLine="0"/>
        <w:jc w:val="right"/>
        <w:rPr>
          <w:rFonts w:ascii="GHEA Grapalat" w:hAnsi="GHEA Grapalat"/>
          <w:b/>
          <w:lang w:val="hy-AM"/>
        </w:rPr>
      </w:pPr>
    </w:p>
    <w:p w14:paraId="1A96FA61" w14:textId="77777777" w:rsidR="00BF1194" w:rsidRPr="00A71D81" w:rsidRDefault="00BF1194" w:rsidP="000B1088">
      <w:pPr>
        <w:pStyle w:val="31"/>
        <w:spacing w:line="240" w:lineRule="auto"/>
        <w:ind w:firstLine="0"/>
        <w:jc w:val="right"/>
        <w:rPr>
          <w:rFonts w:ascii="GHEA Grapalat" w:hAnsi="GHEA Grapalat"/>
          <w:b/>
          <w:lang w:val="hy-AM"/>
        </w:rPr>
      </w:pPr>
    </w:p>
    <w:p w14:paraId="2D101F80" w14:textId="77777777" w:rsidR="00BF1194" w:rsidRPr="00A71D81" w:rsidRDefault="00BF1194" w:rsidP="000B1088">
      <w:pPr>
        <w:pStyle w:val="31"/>
        <w:spacing w:line="240" w:lineRule="auto"/>
        <w:ind w:firstLine="0"/>
        <w:jc w:val="right"/>
        <w:rPr>
          <w:rFonts w:ascii="GHEA Grapalat" w:hAnsi="GHEA Grapalat"/>
          <w:b/>
          <w:lang w:val="hy-AM"/>
        </w:rPr>
      </w:pPr>
    </w:p>
    <w:p w14:paraId="5E95372F" w14:textId="77777777" w:rsidR="00BF1194" w:rsidRPr="00A71D81" w:rsidRDefault="00BF1194" w:rsidP="000B1088">
      <w:pPr>
        <w:pStyle w:val="31"/>
        <w:spacing w:line="240" w:lineRule="auto"/>
        <w:ind w:firstLine="0"/>
        <w:jc w:val="right"/>
        <w:rPr>
          <w:rFonts w:ascii="GHEA Grapalat" w:hAnsi="GHEA Grapalat"/>
          <w:b/>
          <w:lang w:val="hy-AM"/>
        </w:rPr>
      </w:pPr>
    </w:p>
    <w:p w14:paraId="1D72DD12"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5A97AA98"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077865C2"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30E48377"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49944AB7"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59032A31" w14:textId="77777777" w:rsidR="007E0FF1" w:rsidRPr="001344C1" w:rsidRDefault="007E0FF1" w:rsidP="00BF1194">
      <w:pPr>
        <w:pStyle w:val="3"/>
        <w:spacing w:line="240" w:lineRule="auto"/>
        <w:ind w:firstLine="567"/>
        <w:jc w:val="right"/>
        <w:rPr>
          <w:rFonts w:ascii="GHEA Grapalat" w:hAnsi="GHEA Grapalat" w:cs="Sylfaen"/>
          <w:b/>
          <w:i w:val="0"/>
          <w:lang w:val="hy-AM"/>
        </w:rPr>
      </w:pPr>
    </w:p>
    <w:p w14:paraId="6976803A"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2221687" w14:textId="14CF7A5D" w:rsidR="00BF1194" w:rsidRPr="00A71D81" w:rsidRDefault="00F64F0F" w:rsidP="00BF1194">
      <w:pPr>
        <w:pStyle w:val="31"/>
        <w:spacing w:line="240" w:lineRule="auto"/>
        <w:jc w:val="right"/>
        <w:rPr>
          <w:rFonts w:ascii="GHEA Grapalat" w:hAnsi="GHEA Grapalat" w:cs="Arial"/>
          <w:b/>
          <w:lang w:val="hy-AM"/>
        </w:rPr>
      </w:pPr>
      <w:r>
        <w:rPr>
          <w:rFonts w:ascii="GHEA Grapalat" w:hAnsi="GHEA Grapalat"/>
          <w:sz w:val="24"/>
          <w:szCs w:val="24"/>
          <w:lang w:val="af-ZA"/>
        </w:rPr>
        <w:t>Վ27Դ-ԳՀԱՊՁԲ-</w:t>
      </w:r>
      <w:r w:rsidR="005541A5">
        <w:rPr>
          <w:rFonts w:ascii="GHEA Grapalat" w:hAnsi="GHEA Grapalat"/>
          <w:sz w:val="24"/>
          <w:szCs w:val="24"/>
          <w:lang w:val="af-ZA"/>
        </w:rPr>
        <w:t>26/1</w:t>
      </w:r>
      <w:r w:rsidR="007F5F5F">
        <w:rPr>
          <w:rFonts w:ascii="GHEA Grapalat" w:hAnsi="GHEA Grapalat"/>
          <w:sz w:val="24"/>
          <w:szCs w:val="24"/>
          <w:lang w:val="af-ZA"/>
        </w:rPr>
        <w:t xml:space="preserve"> </w:t>
      </w:r>
      <w:r w:rsidR="00BF1194" w:rsidRPr="00A71D81">
        <w:rPr>
          <w:rFonts w:ascii="GHEA Grapalat" w:hAnsi="GHEA Grapalat" w:cs="Sylfaen"/>
          <w:b/>
          <w:lang w:val="hy-AM"/>
        </w:rPr>
        <w:t>ծածկագրով</w:t>
      </w:r>
    </w:p>
    <w:p w14:paraId="70C6EA45" w14:textId="77777777" w:rsidR="00BF1194" w:rsidRPr="00A71D81" w:rsidRDefault="00B25AF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163FDF" w14:textId="77777777" w:rsidR="00BF1194" w:rsidRPr="00A71D81" w:rsidRDefault="00BF1194" w:rsidP="000B1088">
      <w:pPr>
        <w:pStyle w:val="31"/>
        <w:spacing w:line="240" w:lineRule="auto"/>
        <w:ind w:firstLine="0"/>
        <w:jc w:val="right"/>
        <w:rPr>
          <w:rFonts w:ascii="GHEA Grapalat" w:hAnsi="GHEA Grapalat"/>
          <w:b/>
          <w:lang w:val="hy-AM"/>
        </w:rPr>
      </w:pPr>
    </w:p>
    <w:p w14:paraId="629D20A8"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40FAB448"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6CE31388" w14:textId="77777777" w:rsidR="00BF1194" w:rsidRPr="00A71D81" w:rsidRDefault="00BF1194" w:rsidP="00BF1194">
      <w:pPr>
        <w:ind w:left="360" w:hanging="360"/>
        <w:jc w:val="center"/>
        <w:rPr>
          <w:rFonts w:ascii="GHEA Grapalat" w:eastAsia="GHEA Grapalat" w:hAnsi="GHEA Grapalat" w:cs="GHEA Grapalat"/>
          <w:lang w:val="hy-AM"/>
        </w:rPr>
      </w:pPr>
    </w:p>
    <w:p w14:paraId="5E713F64"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3999CA4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213FDFAC" w14:textId="77777777" w:rsidTr="003465D8">
        <w:tc>
          <w:tcPr>
            <w:tcW w:w="2836" w:type="dxa"/>
            <w:shd w:val="clear" w:color="auto" w:fill="D9E2F3"/>
            <w:vAlign w:val="center"/>
          </w:tcPr>
          <w:p w14:paraId="5BF0DA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206FDB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1B30A9" w14:textId="77777777" w:rsidTr="003465D8">
        <w:tc>
          <w:tcPr>
            <w:tcW w:w="2836" w:type="dxa"/>
            <w:shd w:val="clear" w:color="auto" w:fill="D9E2F3"/>
            <w:vAlign w:val="center"/>
          </w:tcPr>
          <w:p w14:paraId="2A7497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5F58C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FA6310" w14:textId="77777777" w:rsidTr="003465D8">
        <w:tc>
          <w:tcPr>
            <w:tcW w:w="2836" w:type="dxa"/>
            <w:shd w:val="clear" w:color="auto" w:fill="D9E2F3"/>
            <w:vAlign w:val="center"/>
          </w:tcPr>
          <w:p w14:paraId="5626A5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3A42A6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E8F24C" w14:textId="77777777" w:rsidTr="003465D8">
        <w:tc>
          <w:tcPr>
            <w:tcW w:w="2836" w:type="dxa"/>
            <w:shd w:val="clear" w:color="auto" w:fill="D9E2F3"/>
            <w:vAlign w:val="center"/>
          </w:tcPr>
          <w:p w14:paraId="7FB753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71983F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85546B3" w14:textId="77777777" w:rsidTr="003465D8">
        <w:tc>
          <w:tcPr>
            <w:tcW w:w="2836" w:type="dxa"/>
            <w:shd w:val="clear" w:color="auto" w:fill="D9E2F3"/>
            <w:vAlign w:val="center"/>
          </w:tcPr>
          <w:p w14:paraId="4BA43DB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6DFF2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A76177" w14:textId="77777777" w:rsidTr="003465D8">
        <w:tc>
          <w:tcPr>
            <w:tcW w:w="2836" w:type="dxa"/>
            <w:shd w:val="clear" w:color="auto" w:fill="D9E2F3"/>
            <w:vAlign w:val="center"/>
          </w:tcPr>
          <w:p w14:paraId="4A85E53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DB764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1EBB83" w14:textId="77777777" w:rsidTr="003465D8">
        <w:tc>
          <w:tcPr>
            <w:tcW w:w="2836" w:type="dxa"/>
            <w:shd w:val="clear" w:color="auto" w:fill="D9E2F3"/>
            <w:vAlign w:val="center"/>
          </w:tcPr>
          <w:p w14:paraId="6352E0C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D8533BC" w14:textId="77777777" w:rsidR="00BF1194" w:rsidRPr="00A71D81" w:rsidRDefault="00BF1194" w:rsidP="003465D8">
            <w:pPr>
              <w:spacing w:before="240" w:after="240"/>
              <w:rPr>
                <w:rFonts w:ascii="GHEA Grapalat" w:eastAsia="GHEA Grapalat" w:hAnsi="GHEA Grapalat" w:cs="GHEA Grapalat"/>
              </w:rPr>
            </w:pPr>
          </w:p>
        </w:tc>
      </w:tr>
    </w:tbl>
    <w:p w14:paraId="080C997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7B668FB" w14:textId="77777777" w:rsidTr="003465D8">
        <w:tc>
          <w:tcPr>
            <w:tcW w:w="2835" w:type="dxa"/>
            <w:shd w:val="clear" w:color="auto" w:fill="D9E2F3"/>
            <w:vAlign w:val="center"/>
          </w:tcPr>
          <w:p w14:paraId="6668FE7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4F7F67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F670E5" w14:textId="77777777" w:rsidTr="003465D8">
        <w:tc>
          <w:tcPr>
            <w:tcW w:w="2835" w:type="dxa"/>
            <w:shd w:val="clear" w:color="auto" w:fill="D9E2F3"/>
            <w:vAlign w:val="center"/>
          </w:tcPr>
          <w:p w14:paraId="4BE618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55443D74" w14:textId="77777777" w:rsidR="00BF1194" w:rsidRPr="00A71D81" w:rsidRDefault="00BF1194" w:rsidP="003465D8">
            <w:pPr>
              <w:spacing w:before="240" w:after="240"/>
              <w:rPr>
                <w:rFonts w:ascii="GHEA Grapalat" w:eastAsia="GHEA Grapalat" w:hAnsi="GHEA Grapalat" w:cs="GHEA Grapalat"/>
              </w:rPr>
            </w:pPr>
          </w:p>
        </w:tc>
      </w:tr>
    </w:tbl>
    <w:p w14:paraId="4A55CE4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3E3804A" w14:textId="77777777" w:rsidTr="003465D8">
        <w:tc>
          <w:tcPr>
            <w:tcW w:w="2835" w:type="dxa"/>
            <w:shd w:val="clear" w:color="auto" w:fill="D9E2F3"/>
            <w:vAlign w:val="center"/>
          </w:tcPr>
          <w:p w14:paraId="58D7E99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E281C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19258C" w14:textId="77777777" w:rsidTr="003465D8">
        <w:tc>
          <w:tcPr>
            <w:tcW w:w="2835" w:type="dxa"/>
            <w:shd w:val="clear" w:color="auto" w:fill="D9E2F3"/>
            <w:vAlign w:val="center"/>
          </w:tcPr>
          <w:p w14:paraId="19BD53A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0F3EED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45C4A7" w14:textId="77777777" w:rsidTr="003465D8">
        <w:tc>
          <w:tcPr>
            <w:tcW w:w="2835" w:type="dxa"/>
            <w:shd w:val="clear" w:color="auto" w:fill="D9E2F3"/>
            <w:vAlign w:val="center"/>
          </w:tcPr>
          <w:p w14:paraId="6BC268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C315991" w14:textId="77777777" w:rsidR="00BF1194" w:rsidRPr="00A71D81" w:rsidRDefault="00BF1194" w:rsidP="003465D8">
            <w:pPr>
              <w:spacing w:before="240" w:after="240"/>
              <w:rPr>
                <w:rFonts w:ascii="GHEA Grapalat" w:eastAsia="GHEA Grapalat" w:hAnsi="GHEA Grapalat" w:cs="GHEA Grapalat"/>
              </w:rPr>
            </w:pPr>
          </w:p>
        </w:tc>
      </w:tr>
    </w:tbl>
    <w:p w14:paraId="0B95FE42" w14:textId="77777777" w:rsidR="00BF1194" w:rsidRPr="00A71D81" w:rsidRDefault="00BF1194" w:rsidP="00BF1194">
      <w:pPr>
        <w:rPr>
          <w:rFonts w:ascii="GHEA Grapalat" w:eastAsia="GHEA Grapalat" w:hAnsi="GHEA Grapalat" w:cs="GHEA Grapalat"/>
        </w:rPr>
      </w:pPr>
    </w:p>
    <w:p w14:paraId="1447D750"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231BC76B"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7BBE25E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A17ACF" w14:textId="77777777" w:rsidTr="003465D8">
        <w:tc>
          <w:tcPr>
            <w:tcW w:w="2835" w:type="dxa"/>
            <w:shd w:val="clear" w:color="auto" w:fill="D9E2F3"/>
            <w:vAlign w:val="center"/>
          </w:tcPr>
          <w:p w14:paraId="48C17E3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214CA4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AEAFDB2" w14:textId="77777777" w:rsidTr="003465D8">
        <w:tc>
          <w:tcPr>
            <w:tcW w:w="2835" w:type="dxa"/>
            <w:shd w:val="clear" w:color="auto" w:fill="D9E2F3"/>
            <w:vAlign w:val="center"/>
          </w:tcPr>
          <w:p w14:paraId="77F12F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ABF60A1" w14:textId="77777777" w:rsidR="00BF1194" w:rsidRPr="00A71D81" w:rsidRDefault="00BF1194" w:rsidP="003465D8">
            <w:pPr>
              <w:spacing w:before="240" w:after="240"/>
              <w:rPr>
                <w:rFonts w:ascii="GHEA Grapalat" w:eastAsia="GHEA Grapalat" w:hAnsi="GHEA Grapalat" w:cs="GHEA Grapalat"/>
              </w:rPr>
            </w:pPr>
          </w:p>
        </w:tc>
      </w:tr>
    </w:tbl>
    <w:p w14:paraId="44135D3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841BFA5" w14:textId="77777777" w:rsidTr="003465D8">
        <w:tc>
          <w:tcPr>
            <w:tcW w:w="2835" w:type="dxa"/>
            <w:shd w:val="clear" w:color="auto" w:fill="D9E2F3"/>
            <w:vAlign w:val="center"/>
          </w:tcPr>
          <w:p w14:paraId="35EC19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D8B68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F964F" w14:textId="77777777" w:rsidTr="003465D8">
        <w:tc>
          <w:tcPr>
            <w:tcW w:w="2835" w:type="dxa"/>
            <w:shd w:val="clear" w:color="auto" w:fill="D9E2F3"/>
            <w:vAlign w:val="center"/>
          </w:tcPr>
          <w:p w14:paraId="7D61F7F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273264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351B11" w14:textId="77777777" w:rsidTr="003465D8">
        <w:tc>
          <w:tcPr>
            <w:tcW w:w="2835" w:type="dxa"/>
            <w:shd w:val="clear" w:color="auto" w:fill="D9E2F3"/>
            <w:vAlign w:val="center"/>
          </w:tcPr>
          <w:p w14:paraId="4D8610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B3389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627526" w14:textId="77777777" w:rsidTr="003465D8">
        <w:tc>
          <w:tcPr>
            <w:tcW w:w="2835" w:type="dxa"/>
            <w:shd w:val="clear" w:color="auto" w:fill="D9E2F3"/>
            <w:vAlign w:val="center"/>
          </w:tcPr>
          <w:p w14:paraId="575C52F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BE8787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CC3B87" w14:textId="77777777" w:rsidTr="003465D8">
        <w:tc>
          <w:tcPr>
            <w:tcW w:w="2835" w:type="dxa"/>
            <w:shd w:val="clear" w:color="auto" w:fill="D9E2F3"/>
            <w:vAlign w:val="center"/>
          </w:tcPr>
          <w:p w14:paraId="0C351FA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D0D06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FF0F5C" w14:textId="77777777" w:rsidTr="003465D8">
        <w:tc>
          <w:tcPr>
            <w:tcW w:w="2835" w:type="dxa"/>
            <w:shd w:val="clear" w:color="auto" w:fill="D9E2F3"/>
            <w:vAlign w:val="center"/>
          </w:tcPr>
          <w:p w14:paraId="6114603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5BC04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AB9DD7" w14:textId="77777777" w:rsidTr="003465D8">
        <w:tc>
          <w:tcPr>
            <w:tcW w:w="2835" w:type="dxa"/>
            <w:shd w:val="clear" w:color="auto" w:fill="D9E2F3"/>
            <w:vAlign w:val="center"/>
          </w:tcPr>
          <w:p w14:paraId="6BFD3E7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D537490" w14:textId="77777777" w:rsidR="00BF1194" w:rsidRPr="00A71D81" w:rsidRDefault="00BF1194" w:rsidP="003465D8">
            <w:pPr>
              <w:spacing w:before="240" w:after="240"/>
              <w:rPr>
                <w:rFonts w:ascii="GHEA Grapalat" w:eastAsia="GHEA Grapalat" w:hAnsi="GHEA Grapalat" w:cs="GHEA Grapalat"/>
              </w:rPr>
            </w:pPr>
          </w:p>
        </w:tc>
      </w:tr>
    </w:tbl>
    <w:p w14:paraId="13D31FB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6E3DF4F" w14:textId="77777777" w:rsidTr="003465D8">
        <w:tc>
          <w:tcPr>
            <w:tcW w:w="2836" w:type="dxa"/>
            <w:shd w:val="clear" w:color="auto" w:fill="D9E2F3"/>
            <w:vAlign w:val="center"/>
          </w:tcPr>
          <w:p w14:paraId="25757F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27A1D7E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830C14" w14:textId="77777777" w:rsidTr="003465D8">
        <w:tc>
          <w:tcPr>
            <w:tcW w:w="2836" w:type="dxa"/>
            <w:shd w:val="clear" w:color="auto" w:fill="D9E2F3"/>
            <w:vAlign w:val="center"/>
          </w:tcPr>
          <w:p w14:paraId="6EFA83E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1BA2590F"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3E3F53E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24732D7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71A3EBAB"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94FD3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FE5B46F" w14:textId="77777777" w:rsidTr="003465D8">
        <w:tc>
          <w:tcPr>
            <w:tcW w:w="2837" w:type="dxa"/>
            <w:shd w:val="clear" w:color="auto" w:fill="D9E2F3"/>
            <w:vAlign w:val="center"/>
          </w:tcPr>
          <w:p w14:paraId="46C368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518D96F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13A5EE" w14:textId="77777777" w:rsidTr="003465D8">
        <w:tc>
          <w:tcPr>
            <w:tcW w:w="2837" w:type="dxa"/>
            <w:shd w:val="clear" w:color="auto" w:fill="D9E2F3"/>
            <w:vAlign w:val="center"/>
          </w:tcPr>
          <w:p w14:paraId="6A47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63A8CED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9BD0B0" w14:textId="77777777" w:rsidTr="003465D8">
        <w:tc>
          <w:tcPr>
            <w:tcW w:w="2837" w:type="dxa"/>
            <w:shd w:val="clear" w:color="auto" w:fill="D9E2F3"/>
            <w:vAlign w:val="center"/>
          </w:tcPr>
          <w:p w14:paraId="32D192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CEEEA3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33C901" w14:textId="77777777" w:rsidTr="003465D8">
        <w:tc>
          <w:tcPr>
            <w:tcW w:w="2837" w:type="dxa"/>
            <w:shd w:val="clear" w:color="auto" w:fill="D9E2F3"/>
            <w:vAlign w:val="center"/>
          </w:tcPr>
          <w:p w14:paraId="48A1DD2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04AF277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E8A06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7DB2FFB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FD8F6AF" w14:textId="77777777" w:rsidTr="003465D8">
        <w:tc>
          <w:tcPr>
            <w:tcW w:w="2837" w:type="dxa"/>
            <w:shd w:val="clear" w:color="auto" w:fill="D9E2F3"/>
            <w:vAlign w:val="center"/>
          </w:tcPr>
          <w:p w14:paraId="570997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25F2D4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45B65C" w14:textId="77777777" w:rsidTr="003465D8">
        <w:tc>
          <w:tcPr>
            <w:tcW w:w="2837" w:type="dxa"/>
            <w:shd w:val="clear" w:color="auto" w:fill="D9E2F3"/>
            <w:vAlign w:val="center"/>
          </w:tcPr>
          <w:p w14:paraId="717C7A1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F6532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300499" w14:textId="77777777" w:rsidTr="003465D8">
        <w:tc>
          <w:tcPr>
            <w:tcW w:w="2837" w:type="dxa"/>
            <w:shd w:val="clear" w:color="auto" w:fill="D9E2F3"/>
            <w:vAlign w:val="center"/>
          </w:tcPr>
          <w:p w14:paraId="2571E3F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1D42DD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18651E" w14:textId="77777777" w:rsidTr="003465D8">
        <w:tc>
          <w:tcPr>
            <w:tcW w:w="2837" w:type="dxa"/>
            <w:shd w:val="clear" w:color="auto" w:fill="D9E2F3"/>
            <w:vAlign w:val="center"/>
          </w:tcPr>
          <w:p w14:paraId="322D3B9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0C532FA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6E57C47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AEBF4C3"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69198D8B"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1457E9E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CA4972D" w14:textId="77777777" w:rsidTr="003465D8">
        <w:tc>
          <w:tcPr>
            <w:tcW w:w="2836" w:type="dxa"/>
            <w:shd w:val="clear" w:color="auto" w:fill="D9E2F3"/>
            <w:vAlign w:val="center"/>
          </w:tcPr>
          <w:p w14:paraId="0BB45B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2127BDA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CE04E6" w14:textId="77777777" w:rsidTr="003465D8">
        <w:tc>
          <w:tcPr>
            <w:tcW w:w="2836" w:type="dxa"/>
            <w:shd w:val="clear" w:color="auto" w:fill="D9E2F3"/>
            <w:vAlign w:val="center"/>
          </w:tcPr>
          <w:p w14:paraId="2148607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70A92A7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0EEBBA" w14:textId="77777777" w:rsidTr="003465D8">
        <w:tc>
          <w:tcPr>
            <w:tcW w:w="2836" w:type="dxa"/>
            <w:shd w:val="clear" w:color="auto" w:fill="D9E2F3"/>
            <w:vAlign w:val="center"/>
          </w:tcPr>
          <w:p w14:paraId="0E9EA8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77C336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6FF8F4" w14:textId="77777777" w:rsidTr="003465D8">
        <w:tc>
          <w:tcPr>
            <w:tcW w:w="2836" w:type="dxa"/>
            <w:shd w:val="clear" w:color="auto" w:fill="D9E2F3"/>
            <w:vAlign w:val="center"/>
          </w:tcPr>
          <w:p w14:paraId="3275F19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71C248C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56B2B6" w14:textId="77777777" w:rsidTr="003465D8">
        <w:tc>
          <w:tcPr>
            <w:tcW w:w="2836" w:type="dxa"/>
            <w:shd w:val="clear" w:color="auto" w:fill="D9E2F3"/>
            <w:vAlign w:val="center"/>
          </w:tcPr>
          <w:p w14:paraId="73AE74B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6BF92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755E3E" w14:textId="77777777" w:rsidTr="003465D8">
        <w:tc>
          <w:tcPr>
            <w:tcW w:w="2836" w:type="dxa"/>
            <w:shd w:val="clear" w:color="auto" w:fill="D9E2F3"/>
            <w:vAlign w:val="center"/>
          </w:tcPr>
          <w:p w14:paraId="5F12FA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61E5A26" w14:textId="77777777" w:rsidR="00BF1194" w:rsidRPr="00A71D81" w:rsidRDefault="00BF1194" w:rsidP="003465D8">
            <w:pPr>
              <w:spacing w:before="240" w:after="240"/>
              <w:rPr>
                <w:rFonts w:ascii="GHEA Grapalat" w:eastAsia="GHEA Grapalat" w:hAnsi="GHEA Grapalat" w:cs="GHEA Grapalat"/>
              </w:rPr>
            </w:pPr>
          </w:p>
        </w:tc>
      </w:tr>
    </w:tbl>
    <w:p w14:paraId="02AD1C8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9DFB255" w14:textId="77777777" w:rsidTr="003465D8">
        <w:tc>
          <w:tcPr>
            <w:tcW w:w="2837" w:type="dxa"/>
            <w:shd w:val="clear" w:color="auto" w:fill="D9E2F3"/>
            <w:vAlign w:val="center"/>
          </w:tcPr>
          <w:p w14:paraId="462B729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0BD873D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64AB0D" w14:textId="77777777" w:rsidTr="003465D8">
        <w:tc>
          <w:tcPr>
            <w:tcW w:w="2837" w:type="dxa"/>
            <w:shd w:val="clear" w:color="auto" w:fill="D9E2F3"/>
            <w:vAlign w:val="center"/>
          </w:tcPr>
          <w:p w14:paraId="65C90A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C9522C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0F788D" w14:textId="77777777" w:rsidTr="003465D8">
        <w:tc>
          <w:tcPr>
            <w:tcW w:w="2837" w:type="dxa"/>
            <w:shd w:val="clear" w:color="auto" w:fill="D9E2F3"/>
            <w:vAlign w:val="center"/>
          </w:tcPr>
          <w:p w14:paraId="2102DB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05A6E0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A55587" w14:textId="77777777" w:rsidTr="003465D8">
        <w:tc>
          <w:tcPr>
            <w:tcW w:w="2837" w:type="dxa"/>
            <w:shd w:val="clear" w:color="auto" w:fill="D9E2F3"/>
            <w:vAlign w:val="center"/>
          </w:tcPr>
          <w:p w14:paraId="6290A9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62C7D78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5085A7" w14:textId="77777777" w:rsidTr="003465D8">
        <w:tc>
          <w:tcPr>
            <w:tcW w:w="2837" w:type="dxa"/>
            <w:shd w:val="clear" w:color="auto" w:fill="D9E2F3"/>
            <w:vAlign w:val="center"/>
          </w:tcPr>
          <w:p w14:paraId="0CCEE7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78A508D3" w14:textId="77777777" w:rsidR="00BF1194" w:rsidRPr="00A71D81" w:rsidRDefault="00BF1194" w:rsidP="003465D8">
            <w:pPr>
              <w:spacing w:before="240" w:after="240"/>
              <w:rPr>
                <w:rFonts w:ascii="GHEA Grapalat" w:eastAsia="GHEA Grapalat" w:hAnsi="GHEA Grapalat" w:cs="GHEA Grapalat"/>
              </w:rPr>
            </w:pPr>
          </w:p>
        </w:tc>
      </w:tr>
    </w:tbl>
    <w:p w14:paraId="2224536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EB9C8AE" w14:textId="77777777" w:rsidTr="003465D8">
        <w:tc>
          <w:tcPr>
            <w:tcW w:w="2837" w:type="dxa"/>
            <w:shd w:val="clear" w:color="auto" w:fill="D9E2F3"/>
            <w:vAlign w:val="center"/>
          </w:tcPr>
          <w:p w14:paraId="669F5F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B203C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2906A9" w14:textId="77777777" w:rsidTr="003465D8">
        <w:tc>
          <w:tcPr>
            <w:tcW w:w="2837" w:type="dxa"/>
            <w:shd w:val="clear" w:color="auto" w:fill="D9E2F3"/>
            <w:vAlign w:val="center"/>
          </w:tcPr>
          <w:p w14:paraId="68549AD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C43B7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B79DD5" w14:textId="77777777" w:rsidTr="003465D8">
        <w:tc>
          <w:tcPr>
            <w:tcW w:w="2837" w:type="dxa"/>
            <w:shd w:val="clear" w:color="auto" w:fill="D9E2F3"/>
            <w:vAlign w:val="center"/>
          </w:tcPr>
          <w:p w14:paraId="67F16C7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33DB00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7B57C7" w14:textId="77777777" w:rsidTr="003465D8">
        <w:tc>
          <w:tcPr>
            <w:tcW w:w="2837" w:type="dxa"/>
            <w:shd w:val="clear" w:color="auto" w:fill="D9E2F3"/>
            <w:vAlign w:val="center"/>
          </w:tcPr>
          <w:p w14:paraId="662EF2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32166DB4" w14:textId="77777777" w:rsidR="00BF1194" w:rsidRPr="00A71D81" w:rsidRDefault="00BF1194" w:rsidP="003465D8">
            <w:pPr>
              <w:spacing w:before="240" w:after="240"/>
              <w:rPr>
                <w:rFonts w:ascii="GHEA Grapalat" w:eastAsia="GHEA Grapalat" w:hAnsi="GHEA Grapalat" w:cs="GHEA Grapalat"/>
              </w:rPr>
            </w:pPr>
          </w:p>
        </w:tc>
      </w:tr>
    </w:tbl>
    <w:p w14:paraId="13E3286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9FDBC21" w14:textId="77777777" w:rsidTr="003465D8">
        <w:tc>
          <w:tcPr>
            <w:tcW w:w="2837" w:type="dxa"/>
            <w:shd w:val="clear" w:color="auto" w:fill="D9E2F3"/>
            <w:vAlign w:val="center"/>
          </w:tcPr>
          <w:p w14:paraId="0C922A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5E63E9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3EDB3D" w14:textId="77777777" w:rsidTr="003465D8">
        <w:tc>
          <w:tcPr>
            <w:tcW w:w="2837" w:type="dxa"/>
            <w:shd w:val="clear" w:color="auto" w:fill="D9E2F3"/>
            <w:vAlign w:val="center"/>
          </w:tcPr>
          <w:p w14:paraId="5627222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6569F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44C55B" w14:textId="77777777" w:rsidTr="003465D8">
        <w:tc>
          <w:tcPr>
            <w:tcW w:w="2837" w:type="dxa"/>
            <w:shd w:val="clear" w:color="auto" w:fill="D9E2F3"/>
            <w:vAlign w:val="center"/>
          </w:tcPr>
          <w:p w14:paraId="6A6D8E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80927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8380DB" w14:textId="77777777" w:rsidTr="003465D8">
        <w:tc>
          <w:tcPr>
            <w:tcW w:w="2837" w:type="dxa"/>
            <w:shd w:val="clear" w:color="auto" w:fill="D9E2F3"/>
            <w:vAlign w:val="center"/>
          </w:tcPr>
          <w:p w14:paraId="035431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4FF2C52F" w14:textId="77777777" w:rsidR="00BF1194" w:rsidRPr="00A71D81" w:rsidRDefault="00BF1194" w:rsidP="003465D8">
            <w:pPr>
              <w:spacing w:before="240" w:after="240"/>
              <w:rPr>
                <w:rFonts w:ascii="GHEA Grapalat" w:eastAsia="GHEA Grapalat" w:hAnsi="GHEA Grapalat" w:cs="GHEA Grapalat"/>
              </w:rPr>
            </w:pPr>
          </w:p>
        </w:tc>
      </w:tr>
    </w:tbl>
    <w:p w14:paraId="62F327CD"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FB21335" w14:textId="77777777" w:rsidTr="003465D8">
        <w:trPr>
          <w:trHeight w:val="924"/>
        </w:trPr>
        <w:tc>
          <w:tcPr>
            <w:tcW w:w="9016" w:type="dxa"/>
            <w:gridSpan w:val="2"/>
            <w:vAlign w:val="center"/>
          </w:tcPr>
          <w:p w14:paraId="254ABFF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5E817EEC" w14:textId="77777777" w:rsidTr="003465D8">
        <w:trPr>
          <w:trHeight w:val="684"/>
        </w:trPr>
        <w:tc>
          <w:tcPr>
            <w:tcW w:w="4508" w:type="dxa"/>
            <w:shd w:val="clear" w:color="auto" w:fill="D9E2F3"/>
            <w:vAlign w:val="center"/>
          </w:tcPr>
          <w:p w14:paraId="2D97BA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30E8654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4ABEBC" w14:textId="77777777" w:rsidTr="003465D8">
        <w:trPr>
          <w:trHeight w:val="1282"/>
        </w:trPr>
        <w:tc>
          <w:tcPr>
            <w:tcW w:w="4508" w:type="dxa"/>
            <w:shd w:val="clear" w:color="auto" w:fill="D9E2F3"/>
            <w:vAlign w:val="center"/>
          </w:tcPr>
          <w:p w14:paraId="28EF1D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856CA7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4A2094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7BC975C0" w14:textId="77777777" w:rsidTr="003465D8">
        <w:tc>
          <w:tcPr>
            <w:tcW w:w="9016" w:type="dxa"/>
            <w:gridSpan w:val="2"/>
            <w:vAlign w:val="center"/>
          </w:tcPr>
          <w:p w14:paraId="1984194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6540A3C4" w14:textId="77777777" w:rsidTr="003465D8">
        <w:tc>
          <w:tcPr>
            <w:tcW w:w="9016" w:type="dxa"/>
            <w:gridSpan w:val="2"/>
            <w:vAlign w:val="center"/>
          </w:tcPr>
          <w:p w14:paraId="7AB74E3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7BD785E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7396CBC" w14:textId="77777777" w:rsidTr="003465D8">
        <w:trPr>
          <w:trHeight w:val="924"/>
        </w:trPr>
        <w:tc>
          <w:tcPr>
            <w:tcW w:w="9016" w:type="dxa"/>
            <w:gridSpan w:val="2"/>
            <w:vAlign w:val="center"/>
          </w:tcPr>
          <w:p w14:paraId="163981E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47CDB446" w14:textId="77777777" w:rsidTr="003465D8">
        <w:trPr>
          <w:trHeight w:val="684"/>
        </w:trPr>
        <w:tc>
          <w:tcPr>
            <w:tcW w:w="4508" w:type="dxa"/>
            <w:shd w:val="clear" w:color="auto" w:fill="D9E2F3"/>
            <w:vAlign w:val="center"/>
          </w:tcPr>
          <w:p w14:paraId="310D3E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642DB03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6426C9" w14:textId="77777777" w:rsidTr="003465D8">
        <w:trPr>
          <w:trHeight w:val="1282"/>
        </w:trPr>
        <w:tc>
          <w:tcPr>
            <w:tcW w:w="4508" w:type="dxa"/>
            <w:shd w:val="clear" w:color="auto" w:fill="D9E2F3"/>
            <w:vAlign w:val="center"/>
          </w:tcPr>
          <w:p w14:paraId="3989C52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55D86A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004209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584BE96C" w14:textId="77777777" w:rsidTr="003465D8">
        <w:tc>
          <w:tcPr>
            <w:tcW w:w="9016" w:type="dxa"/>
            <w:gridSpan w:val="2"/>
            <w:vAlign w:val="center"/>
          </w:tcPr>
          <w:p w14:paraId="7230E1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7D3FB627" w14:textId="77777777" w:rsidTr="003465D8">
        <w:tc>
          <w:tcPr>
            <w:tcW w:w="9016" w:type="dxa"/>
            <w:gridSpan w:val="2"/>
            <w:vAlign w:val="center"/>
          </w:tcPr>
          <w:p w14:paraId="7346C6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6602FC4B" w14:textId="77777777" w:rsidTr="003465D8">
        <w:tc>
          <w:tcPr>
            <w:tcW w:w="9016" w:type="dxa"/>
            <w:gridSpan w:val="2"/>
            <w:vAlign w:val="center"/>
          </w:tcPr>
          <w:p w14:paraId="103BED1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596FD434" w14:textId="77777777" w:rsidTr="003465D8">
        <w:tc>
          <w:tcPr>
            <w:tcW w:w="9016" w:type="dxa"/>
            <w:gridSpan w:val="2"/>
            <w:vAlign w:val="center"/>
          </w:tcPr>
          <w:p w14:paraId="1B95B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22CA9B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5DFB20A" w14:textId="77777777" w:rsidTr="003465D8">
        <w:tc>
          <w:tcPr>
            <w:tcW w:w="2837" w:type="dxa"/>
            <w:shd w:val="clear" w:color="auto" w:fill="D9E2F3"/>
            <w:vAlign w:val="center"/>
          </w:tcPr>
          <w:p w14:paraId="76773D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578F77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39307B" w14:textId="77777777" w:rsidTr="003465D8">
        <w:tc>
          <w:tcPr>
            <w:tcW w:w="2837" w:type="dxa"/>
            <w:shd w:val="clear" w:color="auto" w:fill="D9E2F3"/>
            <w:vAlign w:val="center"/>
          </w:tcPr>
          <w:p w14:paraId="61BDFB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075B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4F14D4EC"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5E7667E1" w14:textId="77777777" w:rsidTr="003465D8">
        <w:tc>
          <w:tcPr>
            <w:tcW w:w="2837" w:type="dxa"/>
            <w:shd w:val="clear" w:color="auto" w:fill="D9E2F3"/>
            <w:vAlign w:val="center"/>
          </w:tcPr>
          <w:p w14:paraId="4605DB3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69B7A29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4E69F3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7F7C025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CDFC9F9" w14:textId="77777777" w:rsidTr="003465D8">
        <w:tc>
          <w:tcPr>
            <w:tcW w:w="2837" w:type="dxa"/>
            <w:shd w:val="clear" w:color="auto" w:fill="D9E2F3"/>
            <w:vAlign w:val="center"/>
          </w:tcPr>
          <w:p w14:paraId="5372E17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7940FAB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7669BD" w14:textId="77777777" w:rsidTr="003465D8">
        <w:tc>
          <w:tcPr>
            <w:tcW w:w="2837" w:type="dxa"/>
            <w:shd w:val="clear" w:color="auto" w:fill="D9E2F3"/>
            <w:vAlign w:val="center"/>
          </w:tcPr>
          <w:p w14:paraId="405440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7B4DA9C2" w14:textId="77777777" w:rsidR="00BF1194" w:rsidRPr="00A71D81" w:rsidRDefault="00BF1194" w:rsidP="003465D8">
            <w:pPr>
              <w:spacing w:before="240" w:after="240"/>
              <w:rPr>
                <w:rFonts w:ascii="GHEA Grapalat" w:eastAsia="GHEA Grapalat" w:hAnsi="GHEA Grapalat" w:cs="GHEA Grapalat"/>
              </w:rPr>
            </w:pPr>
          </w:p>
        </w:tc>
      </w:tr>
    </w:tbl>
    <w:p w14:paraId="72C37802"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4FDFEAC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5C3E861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847E5FC" w14:textId="77777777" w:rsidTr="003465D8">
        <w:tc>
          <w:tcPr>
            <w:tcW w:w="2835" w:type="dxa"/>
            <w:shd w:val="clear" w:color="auto" w:fill="D9E2F3"/>
            <w:vAlign w:val="center"/>
          </w:tcPr>
          <w:p w14:paraId="65AC251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18177DF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CED715" w14:textId="77777777" w:rsidTr="003465D8">
        <w:tc>
          <w:tcPr>
            <w:tcW w:w="2835" w:type="dxa"/>
            <w:shd w:val="clear" w:color="auto" w:fill="D9E2F3"/>
            <w:vAlign w:val="center"/>
          </w:tcPr>
          <w:p w14:paraId="594EE7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310927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9CC526" w14:textId="77777777" w:rsidTr="003465D8">
        <w:tc>
          <w:tcPr>
            <w:tcW w:w="2835" w:type="dxa"/>
            <w:shd w:val="clear" w:color="auto" w:fill="D9E2F3"/>
            <w:vAlign w:val="center"/>
          </w:tcPr>
          <w:p w14:paraId="331E3F4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A6D9F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9E97E7" w14:textId="77777777" w:rsidTr="003465D8">
        <w:tc>
          <w:tcPr>
            <w:tcW w:w="2835" w:type="dxa"/>
            <w:shd w:val="clear" w:color="auto" w:fill="D9E2F3"/>
            <w:vAlign w:val="center"/>
          </w:tcPr>
          <w:p w14:paraId="7B4427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0A3E5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80BFEA0" w14:textId="77777777" w:rsidTr="003465D8">
        <w:tc>
          <w:tcPr>
            <w:tcW w:w="2835" w:type="dxa"/>
            <w:shd w:val="clear" w:color="auto" w:fill="D9E2F3"/>
            <w:vAlign w:val="center"/>
          </w:tcPr>
          <w:p w14:paraId="21362F9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36CD964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3E65AF" w14:textId="77777777" w:rsidTr="003465D8">
        <w:tc>
          <w:tcPr>
            <w:tcW w:w="2835" w:type="dxa"/>
            <w:shd w:val="clear" w:color="auto" w:fill="D9E2F3"/>
            <w:vAlign w:val="center"/>
          </w:tcPr>
          <w:p w14:paraId="4F33F87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7D004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FC8F7E" w14:textId="77777777" w:rsidTr="003465D8">
        <w:tc>
          <w:tcPr>
            <w:tcW w:w="2835" w:type="dxa"/>
            <w:shd w:val="clear" w:color="auto" w:fill="D9E2F3"/>
            <w:vAlign w:val="center"/>
          </w:tcPr>
          <w:p w14:paraId="4ECFAA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D7D46A" w14:textId="77777777" w:rsidR="00BF1194" w:rsidRPr="00A71D81" w:rsidRDefault="00BF1194" w:rsidP="003465D8">
            <w:pPr>
              <w:spacing w:before="240" w:after="240"/>
              <w:rPr>
                <w:rFonts w:ascii="GHEA Grapalat" w:eastAsia="GHEA Grapalat" w:hAnsi="GHEA Grapalat" w:cs="GHEA Grapalat"/>
              </w:rPr>
            </w:pPr>
          </w:p>
        </w:tc>
      </w:tr>
    </w:tbl>
    <w:p w14:paraId="2519BC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30CA1C6" w14:textId="77777777" w:rsidTr="003465D8">
        <w:trPr>
          <w:trHeight w:val="853"/>
        </w:trPr>
        <w:tc>
          <w:tcPr>
            <w:tcW w:w="2835" w:type="dxa"/>
            <w:vMerge w:val="restart"/>
            <w:shd w:val="clear" w:color="auto" w:fill="D9E2F3"/>
            <w:vAlign w:val="center"/>
          </w:tcPr>
          <w:p w14:paraId="675A97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961412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9B01D7" w14:textId="77777777" w:rsidTr="003465D8">
        <w:trPr>
          <w:trHeight w:val="850"/>
        </w:trPr>
        <w:tc>
          <w:tcPr>
            <w:tcW w:w="2835" w:type="dxa"/>
            <w:vMerge/>
            <w:shd w:val="clear" w:color="auto" w:fill="D9E2F3"/>
            <w:vAlign w:val="center"/>
          </w:tcPr>
          <w:p w14:paraId="56A6FC6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2DBC3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F6DA49" w14:textId="77777777" w:rsidTr="003465D8">
        <w:trPr>
          <w:trHeight w:val="850"/>
        </w:trPr>
        <w:tc>
          <w:tcPr>
            <w:tcW w:w="2835" w:type="dxa"/>
            <w:vMerge/>
            <w:shd w:val="clear" w:color="auto" w:fill="D9E2F3"/>
            <w:vAlign w:val="center"/>
          </w:tcPr>
          <w:p w14:paraId="6DA2903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83523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FB9514" w14:textId="77777777" w:rsidTr="003465D8">
        <w:trPr>
          <w:trHeight w:val="850"/>
        </w:trPr>
        <w:tc>
          <w:tcPr>
            <w:tcW w:w="2835" w:type="dxa"/>
            <w:vMerge/>
            <w:shd w:val="clear" w:color="auto" w:fill="D9E2F3"/>
            <w:vAlign w:val="center"/>
          </w:tcPr>
          <w:p w14:paraId="5120DA1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5C823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33B5EF" w14:textId="77777777" w:rsidTr="003465D8">
        <w:trPr>
          <w:trHeight w:val="850"/>
        </w:trPr>
        <w:tc>
          <w:tcPr>
            <w:tcW w:w="2835" w:type="dxa"/>
            <w:vMerge/>
            <w:shd w:val="clear" w:color="auto" w:fill="D9E2F3"/>
            <w:vAlign w:val="center"/>
          </w:tcPr>
          <w:p w14:paraId="1D92DCB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2AE22E" w14:textId="77777777" w:rsidR="00BF1194" w:rsidRPr="00A71D81" w:rsidRDefault="00BF1194" w:rsidP="003465D8">
            <w:pPr>
              <w:spacing w:before="240" w:after="240"/>
              <w:rPr>
                <w:rFonts w:ascii="GHEA Grapalat" w:eastAsia="GHEA Grapalat" w:hAnsi="GHEA Grapalat" w:cs="GHEA Grapalat"/>
              </w:rPr>
            </w:pPr>
          </w:p>
        </w:tc>
      </w:tr>
    </w:tbl>
    <w:p w14:paraId="18D766A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6A42855" w14:textId="77777777" w:rsidTr="003465D8">
        <w:tc>
          <w:tcPr>
            <w:tcW w:w="2835" w:type="dxa"/>
            <w:shd w:val="clear" w:color="auto" w:fill="D9E2F3"/>
            <w:vAlign w:val="center"/>
          </w:tcPr>
          <w:p w14:paraId="1A8993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ADCE0A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3A617F" w14:textId="77777777" w:rsidTr="003465D8">
        <w:tc>
          <w:tcPr>
            <w:tcW w:w="2835" w:type="dxa"/>
            <w:shd w:val="clear" w:color="auto" w:fill="D9E2F3"/>
            <w:vAlign w:val="center"/>
          </w:tcPr>
          <w:p w14:paraId="12AC3C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4A3F6A7" w14:textId="77777777" w:rsidR="00BF1194" w:rsidRPr="00A71D81" w:rsidRDefault="00BF1194" w:rsidP="003465D8">
            <w:pPr>
              <w:spacing w:before="240" w:after="240"/>
              <w:rPr>
                <w:rFonts w:ascii="GHEA Grapalat" w:eastAsia="GHEA Grapalat" w:hAnsi="GHEA Grapalat" w:cs="GHEA Grapalat"/>
              </w:rPr>
            </w:pPr>
          </w:p>
        </w:tc>
      </w:tr>
    </w:tbl>
    <w:p w14:paraId="47BB36A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42C859F"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6B0F269C"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745BE758" w14:textId="77777777" w:rsidTr="003465D8">
        <w:tc>
          <w:tcPr>
            <w:tcW w:w="9016" w:type="dxa"/>
            <w:shd w:val="clear" w:color="auto" w:fill="DEEAF6"/>
          </w:tcPr>
          <w:p w14:paraId="3F4926A2"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6556198F" w14:textId="77777777" w:rsidTr="003465D8">
        <w:trPr>
          <w:trHeight w:val="10187"/>
        </w:trPr>
        <w:tc>
          <w:tcPr>
            <w:tcW w:w="9016" w:type="dxa"/>
            <w:shd w:val="clear" w:color="auto" w:fill="auto"/>
          </w:tcPr>
          <w:p w14:paraId="04C71AA7" w14:textId="77777777" w:rsidR="00BF1194" w:rsidRPr="00A71D81" w:rsidRDefault="00BF1194" w:rsidP="003465D8">
            <w:pPr>
              <w:rPr>
                <w:rFonts w:ascii="GHEA Grapalat" w:eastAsia="GHEA Grapalat" w:hAnsi="GHEA Grapalat" w:cs="GHEA Grapalat"/>
                <w:b/>
                <w:color w:val="000000"/>
              </w:rPr>
            </w:pPr>
          </w:p>
        </w:tc>
      </w:tr>
    </w:tbl>
    <w:p w14:paraId="331F793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978F20A" w14:textId="77777777" w:rsidR="00BF1194" w:rsidRPr="00A71D81" w:rsidRDefault="00BF1194" w:rsidP="00BF1194">
      <w:pPr>
        <w:pStyle w:val="31"/>
        <w:spacing w:line="240" w:lineRule="auto"/>
        <w:jc w:val="right"/>
        <w:rPr>
          <w:rFonts w:ascii="GHEA Grapalat" w:hAnsi="GHEA Grapalat" w:cs="Arial"/>
          <w:b/>
        </w:rPr>
      </w:pPr>
    </w:p>
    <w:p w14:paraId="0FEA4E0A"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2AC09865"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9A32E76"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43A418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9F1B284" w14:textId="77777777" w:rsidR="00BF1194" w:rsidRPr="00A71D81" w:rsidRDefault="00BF1194" w:rsidP="00BF1194">
      <w:pPr>
        <w:pStyle w:val="31"/>
        <w:spacing w:line="240" w:lineRule="auto"/>
        <w:ind w:firstLine="0"/>
        <w:jc w:val="left"/>
        <w:rPr>
          <w:rFonts w:ascii="GHEA Grapalat" w:hAnsi="GHEA Grapalat"/>
          <w:b/>
          <w:lang w:val="hy-AM"/>
        </w:rPr>
      </w:pPr>
    </w:p>
    <w:p w14:paraId="185A21D6" w14:textId="77777777" w:rsidR="00BF1194" w:rsidRPr="00A71D81" w:rsidRDefault="00BF1194" w:rsidP="00BF1194">
      <w:pPr>
        <w:pStyle w:val="31"/>
        <w:spacing w:line="240" w:lineRule="auto"/>
        <w:ind w:firstLine="0"/>
        <w:jc w:val="left"/>
        <w:rPr>
          <w:rFonts w:ascii="GHEA Grapalat" w:hAnsi="GHEA Grapalat"/>
          <w:b/>
          <w:lang w:val="hy-AM"/>
        </w:rPr>
      </w:pPr>
    </w:p>
    <w:p w14:paraId="54D0C4D7" w14:textId="77777777" w:rsidR="00BF1194" w:rsidRPr="00A71D81" w:rsidRDefault="00BF1194" w:rsidP="00BF1194">
      <w:pPr>
        <w:pStyle w:val="31"/>
        <w:spacing w:line="240" w:lineRule="auto"/>
        <w:ind w:firstLine="0"/>
        <w:jc w:val="left"/>
        <w:rPr>
          <w:rFonts w:ascii="GHEA Grapalat" w:hAnsi="GHEA Grapalat"/>
          <w:b/>
          <w:lang w:val="hy-AM"/>
        </w:rPr>
      </w:pPr>
    </w:p>
    <w:p w14:paraId="681C4B7D" w14:textId="77777777" w:rsidR="00BF1194" w:rsidRPr="00A71D81" w:rsidRDefault="00BF1194" w:rsidP="00BF1194">
      <w:pPr>
        <w:pStyle w:val="31"/>
        <w:spacing w:line="240" w:lineRule="auto"/>
        <w:ind w:firstLine="0"/>
        <w:jc w:val="left"/>
        <w:rPr>
          <w:rFonts w:ascii="GHEA Grapalat" w:hAnsi="GHEA Grapalat"/>
          <w:b/>
          <w:lang w:val="hy-AM"/>
        </w:rPr>
      </w:pPr>
    </w:p>
    <w:p w14:paraId="2088DD05" w14:textId="77777777" w:rsidR="00BF1194" w:rsidRPr="00A71D81" w:rsidRDefault="00BF1194" w:rsidP="00BF1194">
      <w:pPr>
        <w:spacing w:line="360" w:lineRule="auto"/>
        <w:jc w:val="center"/>
        <w:rPr>
          <w:rFonts w:ascii="GHEA Grapalat" w:eastAsia="GHEA Grapalat" w:hAnsi="GHEA Grapalat" w:cs="GHEA Grapalat"/>
          <w:b/>
        </w:rPr>
      </w:pPr>
    </w:p>
    <w:p w14:paraId="3D93BDCB" w14:textId="77777777" w:rsidR="00BF1194" w:rsidRPr="00A71D81" w:rsidRDefault="00BF1194" w:rsidP="00BF1194">
      <w:pPr>
        <w:spacing w:line="360" w:lineRule="auto"/>
        <w:jc w:val="center"/>
        <w:rPr>
          <w:rFonts w:ascii="GHEA Grapalat" w:eastAsia="GHEA Grapalat" w:hAnsi="GHEA Grapalat" w:cs="GHEA Grapalat"/>
          <w:b/>
        </w:rPr>
      </w:pPr>
    </w:p>
    <w:p w14:paraId="67E4D854"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514C0893"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CF1C51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1224085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B5F94A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6CD63E87"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229B0E8" w14:textId="77777777" w:rsidR="00BF1194" w:rsidRPr="00A71D81" w:rsidRDefault="00BF1194" w:rsidP="00BF1194">
      <w:pPr>
        <w:spacing w:line="276" w:lineRule="auto"/>
        <w:ind w:firstLine="567"/>
        <w:jc w:val="both"/>
        <w:rPr>
          <w:rFonts w:ascii="GHEA Grapalat" w:eastAsia="GHEA Grapalat" w:hAnsi="GHEA Grapalat" w:cs="GHEA Grapalat"/>
        </w:rPr>
      </w:pPr>
    </w:p>
    <w:p w14:paraId="4474BBD4"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4D567E1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0A31376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D26BFC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2984E4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5800900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28A13A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4D12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3BAF56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6591C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197BC2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5199A5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243506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4B7053D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F4E13F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6160939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109FB4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6FA290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6043DD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2BC5549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4A3B5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6D3F5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C7D97A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930847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56A10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76D1EB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03FB508"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710E55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1E3B615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711666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192283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F1D21D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A9065C"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E65C0A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09BA5B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E317DC0"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BB21CE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B0B577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D27DECD"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D9B457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8C60FF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15FA071"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5C9AF8D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04988F4"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6017D699" w14:textId="70C6CA54" w:rsidR="00B2572B" w:rsidRPr="00A71D81" w:rsidRDefault="00F64F0F" w:rsidP="00EF3662">
      <w:pPr>
        <w:pStyle w:val="31"/>
        <w:spacing w:line="240" w:lineRule="auto"/>
        <w:jc w:val="right"/>
        <w:rPr>
          <w:rFonts w:ascii="GHEA Grapalat" w:hAnsi="GHEA Grapalat" w:cs="Arial"/>
          <w:b/>
          <w:lang w:val="hy-AM"/>
        </w:rPr>
      </w:pPr>
      <w:r>
        <w:rPr>
          <w:rFonts w:ascii="GHEA Grapalat" w:hAnsi="GHEA Grapalat"/>
          <w:sz w:val="24"/>
          <w:szCs w:val="24"/>
          <w:lang w:val="af-ZA"/>
        </w:rPr>
        <w:t>Վ27Դ-ԳՀԱՊՁԲ-</w:t>
      </w:r>
      <w:r w:rsidR="005541A5">
        <w:rPr>
          <w:rFonts w:ascii="GHEA Grapalat" w:hAnsi="GHEA Grapalat"/>
          <w:sz w:val="24"/>
          <w:szCs w:val="24"/>
          <w:lang w:val="af-ZA"/>
        </w:rPr>
        <w:t>26/1</w:t>
      </w:r>
      <w:r w:rsidR="007F5F5F">
        <w:rPr>
          <w:rFonts w:ascii="GHEA Grapalat" w:hAnsi="GHEA Grapalat"/>
          <w:sz w:val="24"/>
          <w:szCs w:val="24"/>
          <w:lang w:val="af-ZA"/>
        </w:rPr>
        <w:t xml:space="preserve"> </w:t>
      </w:r>
      <w:r w:rsidR="00B2572B" w:rsidRPr="00A71D81">
        <w:rPr>
          <w:rFonts w:ascii="GHEA Grapalat" w:hAnsi="GHEA Grapalat" w:cs="Sylfaen"/>
          <w:b/>
          <w:lang w:val="hy-AM"/>
        </w:rPr>
        <w:t>ծածկագրով</w:t>
      </w:r>
    </w:p>
    <w:p w14:paraId="0D90A33F" w14:textId="77777777" w:rsidR="00B2572B" w:rsidRPr="00A71D81" w:rsidRDefault="00B25A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00D35E70" w14:textId="77777777" w:rsidR="00B2572B" w:rsidRPr="00A71D81" w:rsidRDefault="00B2572B" w:rsidP="00EF3662">
      <w:pPr>
        <w:rPr>
          <w:rFonts w:ascii="GHEA Grapalat" w:hAnsi="GHEA Grapalat"/>
          <w:lang w:val="hy-AM"/>
        </w:rPr>
      </w:pPr>
    </w:p>
    <w:p w14:paraId="47DAAB28" w14:textId="77777777" w:rsidR="00B2572B" w:rsidRPr="00A71D81" w:rsidRDefault="00B2572B" w:rsidP="00EF3662">
      <w:pPr>
        <w:ind w:firstLine="567"/>
        <w:jc w:val="center"/>
        <w:rPr>
          <w:rFonts w:ascii="GHEA Grapalat" w:hAnsi="GHEA Grapalat"/>
          <w:sz w:val="20"/>
          <w:lang w:val="hy-AM"/>
        </w:rPr>
      </w:pPr>
    </w:p>
    <w:p w14:paraId="2AE4E76A"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2A8E9032" w14:textId="77777777" w:rsidR="00B2572B" w:rsidRPr="00A71D81" w:rsidRDefault="00B2572B" w:rsidP="00EF3662">
      <w:pPr>
        <w:ind w:firstLine="567"/>
        <w:rPr>
          <w:rFonts w:ascii="GHEA Grapalat" w:hAnsi="GHEA Grapalat"/>
          <w:lang w:val="hy-AM"/>
        </w:rPr>
      </w:pPr>
    </w:p>
    <w:p w14:paraId="3A3E9AF7" w14:textId="453EF8F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64F0F">
        <w:rPr>
          <w:rFonts w:ascii="GHEA Grapalat" w:hAnsi="GHEA Grapalat"/>
          <w:lang w:val="af-ZA"/>
        </w:rPr>
        <w:t>Վ27Դ-ԳՀԱՊՁԲ-</w:t>
      </w:r>
      <w:r w:rsidR="005541A5">
        <w:rPr>
          <w:rFonts w:ascii="GHEA Grapalat" w:hAnsi="GHEA Grapalat"/>
          <w:lang w:val="af-ZA"/>
        </w:rPr>
        <w:t>26/1</w:t>
      </w:r>
      <w:r w:rsidR="007F5F5F">
        <w:rPr>
          <w:rFonts w:ascii="GHEA Grapalat" w:hAnsi="GHEA Grapalat"/>
          <w:lang w:val="af-ZA"/>
        </w:rPr>
        <w:t xml:space="preserve"> </w:t>
      </w: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0ECBD68B"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3CF239AF"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339BC857"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541A5" w14:paraId="012E775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7A617C4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08EAC037"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0DCA57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1BC4BBD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6568143B"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64DCFA7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C80A72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E9A594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26053F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0481C35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1FE2D2C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EA5A6BD"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3FA81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C54111D"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6021509D"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91E7105"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541A5" w14:paraId="1463E9A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BD608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B2D106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DA444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B7A3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0B8E6E" w14:textId="77777777" w:rsidR="00885B93" w:rsidRPr="00A71D81" w:rsidRDefault="00885B93" w:rsidP="00EF3662">
            <w:pPr>
              <w:jc w:val="center"/>
              <w:rPr>
                <w:rFonts w:ascii="GHEA Grapalat" w:hAnsi="GHEA Grapalat"/>
                <w:lang w:val="es-ES"/>
              </w:rPr>
            </w:pPr>
          </w:p>
        </w:tc>
      </w:tr>
      <w:tr w:rsidR="00885B93" w:rsidRPr="005541A5" w14:paraId="17F51711"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06A3E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1CA834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1BE52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33149C"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0AA7FC9" w14:textId="77777777" w:rsidR="00885B93" w:rsidRPr="00A71D81" w:rsidRDefault="00885B93" w:rsidP="00EF3662">
            <w:pPr>
              <w:rPr>
                <w:rFonts w:ascii="GHEA Grapalat" w:hAnsi="GHEA Grapalat"/>
                <w:lang w:val="es-ES"/>
              </w:rPr>
            </w:pPr>
          </w:p>
        </w:tc>
      </w:tr>
      <w:tr w:rsidR="00885B93" w:rsidRPr="005541A5" w14:paraId="2D8176D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82A0D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E625F9C"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EFA99E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FB9B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DB395AA" w14:textId="77777777" w:rsidR="00885B93" w:rsidRPr="00A71D81" w:rsidRDefault="00885B93" w:rsidP="00EF3662">
            <w:pPr>
              <w:jc w:val="center"/>
              <w:rPr>
                <w:rFonts w:ascii="GHEA Grapalat" w:hAnsi="GHEA Grapalat"/>
                <w:lang w:val="es-ES"/>
              </w:rPr>
            </w:pPr>
          </w:p>
        </w:tc>
      </w:tr>
      <w:tr w:rsidR="00885B93" w:rsidRPr="00A71D81" w14:paraId="381F3FD2"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B91F5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AF576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5D870A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74BA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4CF19D8" w14:textId="77777777" w:rsidR="00885B93" w:rsidRPr="00A71D81" w:rsidRDefault="00885B93" w:rsidP="00EF3662">
            <w:pPr>
              <w:jc w:val="center"/>
              <w:rPr>
                <w:rFonts w:ascii="GHEA Grapalat" w:hAnsi="GHEA Grapalat"/>
                <w:lang w:val="es-ES"/>
              </w:rPr>
            </w:pPr>
          </w:p>
        </w:tc>
      </w:tr>
      <w:tr w:rsidR="00885B93" w:rsidRPr="00A71D81" w14:paraId="2928890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E038A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EA1E95"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DA411A4"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45C6C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1E78010" w14:textId="77777777" w:rsidR="00885B93" w:rsidRPr="00A71D81" w:rsidRDefault="00885B93" w:rsidP="00EF3662">
            <w:pPr>
              <w:jc w:val="center"/>
              <w:rPr>
                <w:rFonts w:ascii="GHEA Grapalat" w:hAnsi="GHEA Grapalat"/>
                <w:sz w:val="20"/>
                <w:lang w:val="es-ES"/>
              </w:rPr>
            </w:pPr>
          </w:p>
        </w:tc>
      </w:tr>
    </w:tbl>
    <w:p w14:paraId="131DB9A0" w14:textId="77777777" w:rsidR="00B2572B" w:rsidRPr="00A71D81" w:rsidRDefault="00B2572B" w:rsidP="00EF3662">
      <w:pPr>
        <w:rPr>
          <w:rFonts w:ascii="GHEA Grapalat" w:hAnsi="GHEA Grapalat"/>
          <w:sz w:val="18"/>
          <w:szCs w:val="18"/>
          <w:lang w:val="es-ES"/>
        </w:rPr>
      </w:pPr>
    </w:p>
    <w:p w14:paraId="7666DEB4" w14:textId="77777777" w:rsidR="00B2572B" w:rsidRPr="00A71D81" w:rsidRDefault="00B2572B" w:rsidP="00EF3662">
      <w:pPr>
        <w:rPr>
          <w:rFonts w:ascii="GHEA Grapalat" w:hAnsi="GHEA Grapalat"/>
          <w:sz w:val="18"/>
          <w:szCs w:val="18"/>
          <w:lang w:val="es-ES"/>
        </w:rPr>
      </w:pPr>
    </w:p>
    <w:p w14:paraId="637A8657" w14:textId="77777777" w:rsidR="00B2572B" w:rsidRPr="00A71D81" w:rsidRDefault="00B2572B" w:rsidP="00EF3662">
      <w:pPr>
        <w:rPr>
          <w:rFonts w:ascii="GHEA Grapalat" w:hAnsi="GHEA Grapalat"/>
          <w:sz w:val="18"/>
          <w:szCs w:val="18"/>
          <w:lang w:val="hy-AM"/>
        </w:rPr>
      </w:pPr>
    </w:p>
    <w:p w14:paraId="6E80A79F"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58AB6DCE"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43A0592B" w14:textId="77777777" w:rsidR="00B2572B" w:rsidRPr="00A71D81" w:rsidRDefault="00B2572B" w:rsidP="00EF3662">
      <w:pPr>
        <w:jc w:val="right"/>
        <w:rPr>
          <w:rFonts w:ascii="GHEA Grapalat" w:hAnsi="GHEA Grapalat"/>
          <w:sz w:val="20"/>
          <w:lang w:val="hy-AM"/>
        </w:rPr>
      </w:pPr>
    </w:p>
    <w:p w14:paraId="79899E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r>
    </w:p>
    <w:p w14:paraId="2F95C3C6" w14:textId="77777777" w:rsidR="00B2572B" w:rsidRPr="00A71D81" w:rsidRDefault="00B2572B" w:rsidP="00EF3662">
      <w:pPr>
        <w:jc w:val="right"/>
        <w:rPr>
          <w:rFonts w:ascii="GHEA Grapalat" w:hAnsi="GHEA Grapalat"/>
          <w:sz w:val="20"/>
          <w:lang w:val="hy-AM"/>
        </w:rPr>
      </w:pPr>
    </w:p>
    <w:p w14:paraId="1F845055" w14:textId="77777777" w:rsidR="00B2572B" w:rsidRPr="00A71D81" w:rsidRDefault="00B2572B" w:rsidP="00EF3662">
      <w:pPr>
        <w:rPr>
          <w:rFonts w:ascii="GHEA Grapalat" w:hAnsi="GHEA Grapalat" w:cs="Sylfaen"/>
          <w:i/>
          <w:sz w:val="16"/>
          <w:szCs w:val="16"/>
          <w:lang w:val="hy-AM" w:eastAsia="ru-RU"/>
        </w:rPr>
      </w:pPr>
    </w:p>
    <w:p w14:paraId="320A98B5" w14:textId="77777777" w:rsidR="00B2572B" w:rsidRPr="00A71D81" w:rsidRDefault="00B2572B" w:rsidP="00EF3662">
      <w:pPr>
        <w:rPr>
          <w:rFonts w:ascii="GHEA Grapalat" w:hAnsi="GHEA Grapalat" w:cs="Sylfaen"/>
          <w:i/>
          <w:sz w:val="16"/>
          <w:szCs w:val="16"/>
          <w:lang w:val="hy-AM" w:eastAsia="ru-RU"/>
        </w:rPr>
      </w:pPr>
    </w:p>
    <w:p w14:paraId="5B912AB3" w14:textId="77777777" w:rsidR="00B2572B" w:rsidRPr="00A71D81" w:rsidRDefault="00B2572B" w:rsidP="00EF3662">
      <w:pPr>
        <w:rPr>
          <w:rFonts w:ascii="GHEA Grapalat" w:hAnsi="GHEA Grapalat" w:cs="Sylfaen"/>
          <w:i/>
          <w:sz w:val="16"/>
          <w:szCs w:val="16"/>
          <w:lang w:val="hy-AM" w:eastAsia="ru-RU"/>
        </w:rPr>
      </w:pPr>
    </w:p>
    <w:p w14:paraId="6B1FF1C9" w14:textId="77777777" w:rsidR="00B2572B" w:rsidRPr="00A71D81" w:rsidRDefault="00B2572B" w:rsidP="00EF3662">
      <w:pPr>
        <w:rPr>
          <w:rFonts w:ascii="GHEA Grapalat" w:hAnsi="GHEA Grapalat" w:cs="Sylfaen"/>
          <w:i/>
          <w:sz w:val="16"/>
          <w:szCs w:val="16"/>
          <w:lang w:val="hy-AM" w:eastAsia="ru-RU"/>
        </w:rPr>
      </w:pPr>
    </w:p>
    <w:p w14:paraId="438BA747" w14:textId="77777777" w:rsidR="00B2572B" w:rsidRPr="00A71D81" w:rsidRDefault="00B2572B" w:rsidP="00EF3662">
      <w:pPr>
        <w:rPr>
          <w:rFonts w:ascii="GHEA Grapalat" w:hAnsi="GHEA Grapalat" w:cs="Sylfaen"/>
          <w:i/>
          <w:sz w:val="16"/>
          <w:szCs w:val="16"/>
          <w:lang w:val="hy-AM" w:eastAsia="ru-RU"/>
        </w:rPr>
      </w:pPr>
    </w:p>
    <w:p w14:paraId="5F9D20FD" w14:textId="77777777" w:rsidR="00B2572B" w:rsidRPr="00A71D81" w:rsidRDefault="00B2572B" w:rsidP="00EF3662">
      <w:pPr>
        <w:rPr>
          <w:rFonts w:ascii="GHEA Grapalat" w:hAnsi="GHEA Grapalat" w:cs="Sylfaen"/>
          <w:i/>
          <w:sz w:val="16"/>
          <w:szCs w:val="16"/>
          <w:lang w:val="hy-AM" w:eastAsia="ru-RU"/>
        </w:rPr>
      </w:pPr>
    </w:p>
    <w:p w14:paraId="2A076DB7" w14:textId="77777777" w:rsidR="00B2572B" w:rsidRPr="00A71D81" w:rsidRDefault="00B2572B" w:rsidP="00EF3662">
      <w:pPr>
        <w:rPr>
          <w:rFonts w:ascii="GHEA Grapalat" w:hAnsi="GHEA Grapalat" w:cs="Sylfaen"/>
          <w:i/>
          <w:sz w:val="16"/>
          <w:szCs w:val="16"/>
          <w:lang w:val="hy-AM" w:eastAsia="ru-RU"/>
        </w:rPr>
      </w:pPr>
    </w:p>
    <w:p w14:paraId="7A08DD38" w14:textId="77777777" w:rsidR="00B2572B" w:rsidRPr="00A71D81" w:rsidRDefault="00B2572B" w:rsidP="00EF3662">
      <w:pPr>
        <w:rPr>
          <w:rFonts w:ascii="GHEA Grapalat" w:hAnsi="GHEA Grapalat" w:cs="Sylfaen"/>
          <w:i/>
          <w:sz w:val="16"/>
          <w:szCs w:val="16"/>
          <w:lang w:val="hy-AM" w:eastAsia="ru-RU"/>
        </w:rPr>
      </w:pPr>
    </w:p>
    <w:p w14:paraId="411BA215" w14:textId="77777777" w:rsidR="00B2572B" w:rsidRPr="00A71D81" w:rsidRDefault="00B2572B" w:rsidP="00EF3662">
      <w:pPr>
        <w:rPr>
          <w:rFonts w:ascii="GHEA Grapalat" w:hAnsi="GHEA Grapalat" w:cs="Sylfaen"/>
          <w:i/>
          <w:sz w:val="16"/>
          <w:szCs w:val="16"/>
          <w:lang w:val="hy-AM" w:eastAsia="ru-RU"/>
        </w:rPr>
      </w:pPr>
    </w:p>
    <w:p w14:paraId="5C25D977" w14:textId="77777777" w:rsidR="00B2572B" w:rsidRPr="00A71D81" w:rsidRDefault="00B2572B" w:rsidP="00EF3662">
      <w:pPr>
        <w:rPr>
          <w:rFonts w:ascii="GHEA Grapalat" w:hAnsi="GHEA Grapalat" w:cs="Sylfaen"/>
          <w:i/>
          <w:sz w:val="16"/>
          <w:szCs w:val="16"/>
          <w:lang w:val="hy-AM" w:eastAsia="ru-RU"/>
        </w:rPr>
      </w:pPr>
    </w:p>
    <w:p w14:paraId="3314A244" w14:textId="77777777" w:rsidR="00B2572B" w:rsidRPr="00A71D81" w:rsidRDefault="00B2572B" w:rsidP="00EF3662">
      <w:pPr>
        <w:rPr>
          <w:rFonts w:ascii="GHEA Grapalat" w:hAnsi="GHEA Grapalat" w:cs="Sylfaen"/>
          <w:i/>
          <w:sz w:val="16"/>
          <w:szCs w:val="16"/>
          <w:lang w:val="hy-AM" w:eastAsia="ru-RU"/>
        </w:rPr>
      </w:pPr>
    </w:p>
    <w:p w14:paraId="39A1E418" w14:textId="77777777" w:rsidR="00B2572B" w:rsidRPr="00A71D81" w:rsidRDefault="00B2572B" w:rsidP="00EF3662">
      <w:pPr>
        <w:rPr>
          <w:rFonts w:ascii="GHEA Grapalat" w:hAnsi="GHEA Grapalat" w:cs="Sylfaen"/>
          <w:i/>
          <w:sz w:val="16"/>
          <w:szCs w:val="16"/>
          <w:lang w:val="hy-AM" w:eastAsia="ru-RU"/>
        </w:rPr>
      </w:pPr>
    </w:p>
    <w:p w14:paraId="12B83AF2" w14:textId="77777777" w:rsidR="00B2572B" w:rsidRPr="00A71D81" w:rsidRDefault="00B2572B" w:rsidP="00EF3662">
      <w:pPr>
        <w:pStyle w:val="31"/>
        <w:spacing w:line="240" w:lineRule="auto"/>
        <w:jc w:val="right"/>
        <w:rPr>
          <w:rFonts w:ascii="GHEA Grapalat" w:hAnsi="GHEA Grapalat"/>
          <w:i/>
          <w:lang w:val="hy-AM"/>
        </w:rPr>
      </w:pPr>
    </w:p>
    <w:p w14:paraId="40BA21AB" w14:textId="77777777" w:rsidR="00B2572B" w:rsidRPr="00A71D81" w:rsidRDefault="00B2572B" w:rsidP="00EF3662">
      <w:pPr>
        <w:pStyle w:val="31"/>
        <w:spacing w:line="240" w:lineRule="auto"/>
        <w:jc w:val="right"/>
        <w:rPr>
          <w:rFonts w:ascii="GHEA Grapalat" w:hAnsi="GHEA Grapalat"/>
          <w:i/>
          <w:lang w:val="hy-AM"/>
        </w:rPr>
      </w:pPr>
    </w:p>
    <w:p w14:paraId="3FAA6919" w14:textId="77777777" w:rsidR="00B2572B" w:rsidRPr="00A71D81" w:rsidRDefault="00B2572B" w:rsidP="00EF3662">
      <w:pPr>
        <w:pStyle w:val="31"/>
        <w:spacing w:line="240" w:lineRule="auto"/>
        <w:jc w:val="right"/>
        <w:rPr>
          <w:rFonts w:ascii="GHEA Grapalat" w:hAnsi="GHEA Grapalat"/>
          <w:i/>
          <w:lang w:val="hy-AM"/>
        </w:rPr>
      </w:pPr>
    </w:p>
    <w:p w14:paraId="078EC4F8" w14:textId="77777777" w:rsidR="00B2572B" w:rsidRPr="00A71D81" w:rsidRDefault="00B2572B" w:rsidP="00EF3662">
      <w:pPr>
        <w:pStyle w:val="31"/>
        <w:spacing w:line="240" w:lineRule="auto"/>
        <w:jc w:val="right"/>
        <w:rPr>
          <w:rFonts w:ascii="GHEA Grapalat" w:hAnsi="GHEA Grapalat"/>
          <w:i/>
          <w:lang w:val="es-ES" w:eastAsia="ru-RU"/>
        </w:rPr>
      </w:pPr>
    </w:p>
    <w:p w14:paraId="0B270C41"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40DC8E4"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FE0C445" w14:textId="4D4506C3" w:rsidR="007862B1" w:rsidRPr="00A71D81" w:rsidRDefault="00F64F0F" w:rsidP="007862B1">
      <w:pPr>
        <w:pStyle w:val="31"/>
        <w:spacing w:line="240" w:lineRule="auto"/>
        <w:jc w:val="right"/>
        <w:rPr>
          <w:rFonts w:ascii="GHEA Grapalat" w:hAnsi="GHEA Grapalat" w:cs="Arial"/>
          <w:b/>
          <w:lang w:val="hy-AM"/>
        </w:rPr>
      </w:pPr>
      <w:r>
        <w:rPr>
          <w:rFonts w:ascii="GHEA Grapalat" w:hAnsi="GHEA Grapalat"/>
          <w:sz w:val="24"/>
          <w:szCs w:val="24"/>
          <w:lang w:val="af-ZA"/>
        </w:rPr>
        <w:t>Վ27Դ-ԳՀԱՊՁԲ-</w:t>
      </w:r>
      <w:r w:rsidR="005541A5">
        <w:rPr>
          <w:rFonts w:ascii="GHEA Grapalat" w:hAnsi="GHEA Grapalat"/>
          <w:sz w:val="24"/>
          <w:szCs w:val="24"/>
          <w:lang w:val="af-ZA"/>
        </w:rPr>
        <w:t>26/1</w:t>
      </w:r>
      <w:r w:rsidR="007F5F5F">
        <w:rPr>
          <w:rFonts w:ascii="GHEA Grapalat" w:hAnsi="GHEA Grapalat"/>
          <w:sz w:val="24"/>
          <w:szCs w:val="24"/>
          <w:lang w:val="af-ZA"/>
        </w:rPr>
        <w:t xml:space="preserve"> </w:t>
      </w:r>
      <w:r w:rsidR="007862B1" w:rsidRPr="00A71D81">
        <w:rPr>
          <w:rFonts w:ascii="GHEA Grapalat" w:hAnsi="GHEA Grapalat" w:cs="Sylfaen"/>
          <w:b/>
          <w:lang w:val="hy-AM"/>
        </w:rPr>
        <w:t>ծածկագրով</w:t>
      </w:r>
    </w:p>
    <w:p w14:paraId="7CD66534" w14:textId="77777777" w:rsidR="007862B1" w:rsidRPr="00A71D81" w:rsidRDefault="00B25AF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47F56970" w14:textId="77777777" w:rsidR="007862B1" w:rsidRPr="00A71D81" w:rsidRDefault="007862B1" w:rsidP="007862B1">
      <w:pPr>
        <w:pStyle w:val="31"/>
        <w:spacing w:line="240" w:lineRule="auto"/>
        <w:jc w:val="right"/>
        <w:rPr>
          <w:rFonts w:ascii="GHEA Grapalat" w:hAnsi="GHEA Grapalat" w:cs="Sylfaen"/>
          <w:b/>
          <w:lang w:val="hy-AM"/>
        </w:rPr>
      </w:pPr>
    </w:p>
    <w:p w14:paraId="2CDAB6BE"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5DA174AF"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1606395D" w14:textId="77777777" w:rsidR="007862B1" w:rsidRPr="00A71D81" w:rsidRDefault="007862B1" w:rsidP="007862B1">
      <w:pPr>
        <w:rPr>
          <w:rFonts w:ascii="GHEA Grapalat" w:hAnsi="GHEA Grapalat" w:cs="GHEA Grapalat"/>
          <w:b/>
          <w:sz w:val="20"/>
          <w:szCs w:val="20"/>
          <w:lang w:val="hy-AM"/>
        </w:rPr>
      </w:pPr>
    </w:p>
    <w:p w14:paraId="07D36BD2"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54DC1242" w14:textId="77777777" w:rsidR="007862B1" w:rsidRPr="00A71D81" w:rsidRDefault="007862B1" w:rsidP="007862B1">
      <w:pPr>
        <w:rPr>
          <w:rFonts w:ascii="GHEA Grapalat" w:hAnsi="GHEA Grapalat" w:cs="GHEA Grapalat"/>
          <w:sz w:val="20"/>
          <w:szCs w:val="20"/>
          <w:lang w:val="hy-AM"/>
        </w:rPr>
      </w:pPr>
    </w:p>
    <w:p w14:paraId="19B545F2"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A4911D4"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03DE5B5" w14:textId="77777777" w:rsidR="007862B1" w:rsidRPr="00A71D81" w:rsidRDefault="007862B1" w:rsidP="007862B1">
      <w:pPr>
        <w:ind w:firstLine="708"/>
        <w:jc w:val="both"/>
        <w:rPr>
          <w:rFonts w:ascii="GHEA Grapalat" w:hAnsi="GHEA Grapalat" w:cs="GHEA Grapalat"/>
          <w:sz w:val="20"/>
          <w:szCs w:val="20"/>
          <w:lang w:val="hy-AM"/>
        </w:rPr>
      </w:pPr>
    </w:p>
    <w:p w14:paraId="21A2159D"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6223FF1A"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19FE64D6" w14:textId="53258019" w:rsidR="007862B1" w:rsidRPr="0056478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6478C" w:rsidRPr="002F2DB8">
        <w:rPr>
          <w:rFonts w:ascii="Arial Armenian" w:hAnsi="Arial Armenian"/>
          <w:highlight w:val="yellow"/>
          <w:lang w:val="af-ZA"/>
        </w:rPr>
        <w:t>§</w:t>
      </w:r>
      <w:r w:rsidR="0008213A">
        <w:rPr>
          <w:rFonts w:ascii="Sylfaen" w:hAnsi="Sylfaen"/>
          <w:highlight w:val="yellow"/>
          <w:lang w:val="hy-AM"/>
        </w:rPr>
        <w:t xml:space="preserve">ՀՀ Լոռու մարզի Վանաձորի </w:t>
      </w:r>
      <w:r w:rsidR="003C46C4">
        <w:rPr>
          <w:rFonts w:ascii="Sylfaen" w:hAnsi="Sylfaen"/>
          <w:highlight w:val="yellow"/>
          <w:lang w:val="hy-AM"/>
        </w:rPr>
        <w:t xml:space="preserve">Ղ. Ալիշանիանի անվանթիվ 27 </w:t>
      </w:r>
      <w:r w:rsidR="0008213A">
        <w:rPr>
          <w:rFonts w:ascii="Sylfaen" w:hAnsi="Sylfaen"/>
          <w:highlight w:val="yellow"/>
          <w:lang w:val="hy-AM"/>
        </w:rPr>
        <w:t>հիմնական դպրոց</w:t>
      </w:r>
      <w:r w:rsidR="0056478C" w:rsidRPr="002F2DB8">
        <w:rPr>
          <w:rFonts w:ascii="Arial Armenian" w:hAnsi="Arial Armenian"/>
          <w:highlight w:val="yellow"/>
          <w:lang w:val="hy-AM"/>
        </w:rPr>
        <w:t>¦</w:t>
      </w:r>
      <w:r w:rsidR="0056478C" w:rsidRPr="002F2DB8">
        <w:rPr>
          <w:rFonts w:ascii="Sylfaen" w:hAnsi="Sylfaen"/>
          <w:highlight w:val="yellow"/>
          <w:lang w:val="hy-AM"/>
        </w:rPr>
        <w:t xml:space="preserve"> </w:t>
      </w:r>
      <w:r w:rsidR="0008213A">
        <w:rPr>
          <w:rFonts w:ascii="Sylfaen" w:hAnsi="Sylfaen"/>
          <w:highlight w:val="yellow"/>
          <w:lang w:val="hy-AM"/>
        </w:rPr>
        <w:t>ՊՈԱԿ</w:t>
      </w:r>
      <w:r w:rsidR="0056478C" w:rsidRPr="00A71D81">
        <w:rPr>
          <w:rFonts w:ascii="GHEA Grapalat" w:hAnsi="GHEA Grapalat" w:cs="GHEA Grapalat"/>
          <w:sz w:val="20"/>
          <w:szCs w:val="20"/>
          <w:lang w:val="pt-BR"/>
        </w:rPr>
        <w:t xml:space="preserve"> </w:t>
      </w:r>
      <w:r w:rsidR="0056478C">
        <w:rPr>
          <w:rFonts w:ascii="GHEA Grapalat" w:hAnsi="GHEA Grapalat" w:cs="GHEA Grapalat"/>
          <w:sz w:val="20"/>
          <w:szCs w:val="20"/>
          <w:lang w:val="hy-AM"/>
        </w:rPr>
        <w:t>-ի</w:t>
      </w:r>
      <w:r w:rsidRPr="00A71D81">
        <w:rPr>
          <w:rFonts w:ascii="GHEA Grapalat" w:hAnsi="GHEA Grapalat" w:cs="GHEA Grapalat"/>
          <w:sz w:val="20"/>
          <w:szCs w:val="20"/>
          <w:lang w:val="pt-BR"/>
        </w:rPr>
        <w:t xml:space="preserve">(այսուհետ` Պատվիրատու) կողմից </w:t>
      </w:r>
      <w:r w:rsidRPr="0056478C">
        <w:rPr>
          <w:rFonts w:ascii="GHEA Grapalat" w:hAnsi="GHEA Grapalat" w:cs="GHEA Grapalat"/>
          <w:sz w:val="20"/>
          <w:szCs w:val="20"/>
          <w:lang w:val="pt-BR"/>
        </w:rPr>
        <w:t xml:space="preserve">կազմակերպված` </w:t>
      </w:r>
      <w:r w:rsidR="00F64F0F">
        <w:rPr>
          <w:rFonts w:ascii="GHEA Grapalat" w:hAnsi="GHEA Grapalat"/>
          <w:lang w:val="af-ZA"/>
        </w:rPr>
        <w:t>Վ27Դ-ԳՀԱՊՁԲ-</w:t>
      </w:r>
      <w:r w:rsidR="005541A5">
        <w:rPr>
          <w:rFonts w:ascii="GHEA Grapalat" w:hAnsi="GHEA Grapalat"/>
          <w:lang w:val="af-ZA"/>
        </w:rPr>
        <w:t>26/1</w:t>
      </w:r>
      <w:r w:rsidR="007F5F5F" w:rsidRPr="0056478C">
        <w:rPr>
          <w:rFonts w:ascii="GHEA Grapalat" w:hAnsi="GHEA Grapalat"/>
          <w:lang w:val="af-ZA"/>
        </w:rPr>
        <w:t xml:space="preserve"> </w:t>
      </w:r>
      <w:r w:rsidRPr="0056478C">
        <w:rPr>
          <w:rFonts w:ascii="GHEA Grapalat" w:hAnsi="GHEA Grapalat" w:cs="GHEA Grapalat"/>
          <w:sz w:val="20"/>
          <w:szCs w:val="20"/>
          <w:lang w:val="pt-BR"/>
        </w:rPr>
        <w:t>ծածկագրով գնման ընթացակարգին:</w:t>
      </w:r>
    </w:p>
    <w:p w14:paraId="4F6F17CB"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Որպես գնման ընթ</w:t>
      </w:r>
      <w:r w:rsidR="0056478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3F0AD7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733BD5E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98A85FD"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2433139"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C42A47"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96C614"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939B067"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75312FAA"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AFE7B33"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C949D8"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38228FC1"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0F1A001" w14:textId="77777777" w:rsidR="007862B1" w:rsidRPr="00A71D81" w:rsidRDefault="007862B1" w:rsidP="007862B1">
      <w:pPr>
        <w:jc w:val="both"/>
        <w:rPr>
          <w:rFonts w:ascii="GHEA Grapalat" w:hAnsi="GHEA Grapalat" w:cs="GHEA Grapalat"/>
          <w:sz w:val="20"/>
          <w:szCs w:val="20"/>
          <w:lang w:val="hy-AM"/>
        </w:rPr>
      </w:pPr>
    </w:p>
    <w:p w14:paraId="70940560"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799F2AD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6A3C24D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05E541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CD36EB"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C0CE8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C0063C" w14:textId="77777777" w:rsidR="007862B1" w:rsidRPr="00A71D81" w:rsidRDefault="007862B1" w:rsidP="007862B1">
      <w:pPr>
        <w:ind w:firstLine="567"/>
        <w:jc w:val="both"/>
        <w:rPr>
          <w:rFonts w:ascii="GHEA Grapalat" w:hAnsi="GHEA Grapalat" w:cs="GHEA Grapalat"/>
          <w:sz w:val="20"/>
          <w:szCs w:val="20"/>
          <w:lang w:val="hy-AM"/>
        </w:rPr>
      </w:pPr>
    </w:p>
    <w:p w14:paraId="48BBE292"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AEFCC69"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C81BC07"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81710F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7F2A4F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12AEFA9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DD00D1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1192A82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2490175" w14:textId="77777777" w:rsidR="006E35C3" w:rsidRPr="00A71D81" w:rsidRDefault="006E35C3" w:rsidP="007862B1">
      <w:pPr>
        <w:jc w:val="both"/>
        <w:rPr>
          <w:rFonts w:ascii="GHEA Grapalat" w:hAnsi="GHEA Grapalat"/>
          <w:sz w:val="18"/>
          <w:szCs w:val="18"/>
          <w:u w:val="single"/>
          <w:vertAlign w:val="superscript"/>
          <w:lang w:val="hy-AM"/>
        </w:rPr>
      </w:pPr>
    </w:p>
    <w:p w14:paraId="05C9CEEF"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2A1449BE" w14:textId="77777777" w:rsidR="00334B2F" w:rsidRPr="00A71D81" w:rsidRDefault="00334B2F" w:rsidP="00334B2F">
      <w:pPr>
        <w:jc w:val="both"/>
        <w:rPr>
          <w:rFonts w:ascii="GHEA Grapalat" w:hAnsi="GHEA Grapalat"/>
          <w:sz w:val="20"/>
          <w:szCs w:val="20"/>
          <w:lang w:val="hy-AM"/>
        </w:rPr>
      </w:pPr>
    </w:p>
    <w:p w14:paraId="675DCA3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423E27F" w14:textId="77777777" w:rsidR="006E35C3" w:rsidRPr="00A71D81" w:rsidRDefault="006E35C3" w:rsidP="007862B1">
      <w:pPr>
        <w:jc w:val="both"/>
        <w:rPr>
          <w:rFonts w:ascii="GHEA Grapalat" w:hAnsi="GHEA Grapalat"/>
          <w:sz w:val="18"/>
          <w:szCs w:val="18"/>
          <w:vertAlign w:val="superscript"/>
          <w:lang w:val="hy-AM"/>
        </w:rPr>
      </w:pPr>
    </w:p>
    <w:p w14:paraId="3FB4EA4B" w14:textId="77777777" w:rsidR="007862B1" w:rsidRPr="00A71D81" w:rsidRDefault="007862B1" w:rsidP="007862B1">
      <w:pPr>
        <w:jc w:val="both"/>
        <w:rPr>
          <w:rFonts w:ascii="GHEA Grapalat" w:hAnsi="GHEA Grapalat" w:cs="GHEA Grapalat"/>
          <w:i/>
          <w:sz w:val="18"/>
          <w:szCs w:val="18"/>
          <w:lang w:val="hy-AM"/>
        </w:rPr>
      </w:pPr>
    </w:p>
    <w:p w14:paraId="1A8D1604"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19257F8"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447110B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587A1" w14:textId="77777777" w:rsidR="00595213" w:rsidRPr="0056478C" w:rsidRDefault="00595213" w:rsidP="0056478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595213" w:rsidRPr="00A71D81" w14:paraId="1AFB9F3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B258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1DBE545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7951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7826E4E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74D8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52FA6F8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359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336A0F3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536F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հաշվի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7BE11E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6DCC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7006BF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B1A2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D7C2E" w:rsidRPr="00A71D81" w14:paraId="3FF1071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15FB2" w14:textId="77777777" w:rsidR="00BD7C2E" w:rsidRPr="00A71D81" w:rsidRDefault="00BD7C2E" w:rsidP="00BD7C2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Pr="00EB1B27">
              <w:rPr>
                <w:rFonts w:ascii="Sylfaen" w:hAnsi="Sylfaen"/>
                <w:i/>
                <w:lang w:val="hy-AM"/>
              </w:rPr>
              <w:t xml:space="preserve"> </w:t>
            </w:r>
            <w:r>
              <w:rPr>
                <w:rFonts w:ascii="Sylfaen" w:hAnsi="Sylfaen"/>
                <w:i/>
                <w:highlight w:val="yellow"/>
                <w:lang w:val="hy-AM"/>
              </w:rPr>
              <w:t xml:space="preserve">ՀՀ Լոռու մարզի Վանաձորի </w:t>
            </w:r>
            <w:r w:rsidR="003C46C4">
              <w:rPr>
                <w:rFonts w:ascii="Sylfaen" w:hAnsi="Sylfaen"/>
                <w:i/>
                <w:highlight w:val="yellow"/>
                <w:lang w:val="hy-AM"/>
              </w:rPr>
              <w:t xml:space="preserve">Ղ. Ալիշանիանի անվանթիվ 27 </w:t>
            </w:r>
            <w:r>
              <w:rPr>
                <w:rFonts w:ascii="Sylfaen" w:hAnsi="Sylfaen"/>
                <w:i/>
                <w:highlight w:val="yellow"/>
                <w:lang w:val="hy-AM"/>
              </w:rPr>
              <w:t>հիմնական դպրոց</w:t>
            </w:r>
            <w:r w:rsidRPr="005D55A4">
              <w:rPr>
                <w:rFonts w:ascii="Arial Armenian" w:hAnsi="Arial Armenian"/>
                <w:i/>
                <w:highlight w:val="yellow"/>
                <w:lang w:val="hy-AM"/>
              </w:rPr>
              <w:t>¦</w:t>
            </w:r>
            <w:r w:rsidRPr="005D55A4">
              <w:rPr>
                <w:rFonts w:ascii="Sylfaen" w:hAnsi="Sylfaen"/>
                <w:i/>
                <w:highlight w:val="yellow"/>
              </w:rPr>
              <w:t xml:space="preserve"> </w:t>
            </w:r>
            <w:r w:rsidRPr="005D55A4">
              <w:rPr>
                <w:rFonts w:ascii="Sylfaen" w:hAnsi="Sylfaen"/>
                <w:i/>
                <w:highlight w:val="yellow"/>
                <w:lang w:val="hy-AM"/>
              </w:rPr>
              <w:t xml:space="preserve"> </w:t>
            </w:r>
            <w:r>
              <w:rPr>
                <w:rFonts w:ascii="Sylfaen" w:hAnsi="Sylfaen"/>
                <w:i/>
                <w:highlight w:val="yellow"/>
                <w:lang w:val="hy-AM"/>
              </w:rPr>
              <w:t>ՊՈԱԿ</w:t>
            </w:r>
          </w:p>
        </w:tc>
      </w:tr>
      <w:tr w:rsidR="00BD7C2E" w:rsidRPr="00A71D81" w14:paraId="518B03A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A6FAD" w14:textId="77777777" w:rsidR="00BD7C2E" w:rsidRPr="00A71D81" w:rsidRDefault="00BD7C2E" w:rsidP="00BD7C2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D7C2E" w:rsidRPr="00A71D81" w14:paraId="03750C3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82CA1" w14:textId="77777777" w:rsidR="00BD7C2E" w:rsidRPr="00016FC3" w:rsidRDefault="00BD7C2E" w:rsidP="00BD7C2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00D23FFE">
              <w:rPr>
                <w:rFonts w:ascii="Sylfaen" w:hAnsi="Sylfaen"/>
                <w:sz w:val="22"/>
                <w:szCs w:val="22"/>
              </w:rPr>
              <w:t>06909448</w:t>
            </w:r>
          </w:p>
        </w:tc>
      </w:tr>
      <w:tr w:rsidR="00BD7C2E" w:rsidRPr="00A71D81" w14:paraId="1B82C0E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2206D" w14:textId="77777777" w:rsidR="00BD7C2E" w:rsidRPr="00C60162" w:rsidRDefault="00BD7C2E" w:rsidP="00BD7C2E">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BD7C2E" w:rsidRPr="00A71D81" w14:paraId="65E2DD0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F2674" w14:textId="77777777" w:rsidR="00BD7C2E" w:rsidRPr="00C60162" w:rsidRDefault="00BD7C2E" w:rsidP="00BD7C2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Pr>
                <w:rFonts w:ascii="GHEA Grapalat" w:hAnsi="GHEA Grapalat" w:cs="Sylfaen"/>
                <w:sz w:val="20"/>
                <w:szCs w:val="20"/>
                <w:lang w:val="hy-AM"/>
              </w:rPr>
              <w:t xml:space="preserve"> </w:t>
            </w:r>
            <w:r w:rsidRPr="00A71D81">
              <w:rPr>
                <w:rFonts w:ascii="GHEA Grapalat" w:hAnsi="GHEA Grapalat" w:cs="Sylfaen"/>
                <w:sz w:val="20"/>
                <w:szCs w:val="20"/>
              </w:rPr>
              <w:t>հաշվի</w:t>
            </w:r>
            <w:r>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Sylfaen" w:hAnsi="Sylfaen" w:cs="Sylfaen"/>
                <w:bCs/>
                <w:sz w:val="22"/>
                <w:szCs w:val="18"/>
                <w:highlight w:val="yellow"/>
                <w:lang w:val="nb-NO"/>
              </w:rPr>
              <w:t>900008000664</w:t>
            </w:r>
          </w:p>
        </w:tc>
      </w:tr>
      <w:tr w:rsidR="00595213" w:rsidRPr="00A71D81" w14:paraId="57B29A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6017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00016FC3">
              <w:rPr>
                <w:rFonts w:ascii="GHEA Grapalat" w:hAnsi="GHEA Grapalat" w:cs="Sylfaen"/>
                <w:sz w:val="20"/>
                <w:szCs w:val="20"/>
                <w:lang w:val="hy-AM"/>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220BA8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0042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44C79B1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1E4E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76434C6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63A31" w14:textId="5ECFE65F" w:rsidR="00595213" w:rsidRPr="005876B5" w:rsidRDefault="00595213" w:rsidP="007E0FF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Sylfaen" w:hAnsi="Sylfaen" w:cs="Sylfaen"/>
                <w:bCs/>
                <w:i/>
                <w:sz w:val="20"/>
                <w:szCs w:val="20"/>
              </w:rPr>
              <w:t>որակավորման</w:t>
            </w:r>
            <w:r w:rsidR="00631658" w:rsidRPr="00A71D81">
              <w:rPr>
                <w:rFonts w:ascii="Arial" w:hAnsi="Arial" w:cs="Arial"/>
                <w:bCs/>
                <w:i/>
                <w:sz w:val="20"/>
                <w:szCs w:val="20"/>
              </w:rPr>
              <w:t xml:space="preserve"> </w:t>
            </w:r>
            <w:r w:rsidR="00631658" w:rsidRPr="00A71D81">
              <w:rPr>
                <w:rFonts w:ascii="Sylfaen" w:hAnsi="Sylfaen" w:cs="Sylfaen"/>
                <w:bCs/>
                <w:i/>
                <w:sz w:val="20"/>
                <w:szCs w:val="20"/>
              </w:rPr>
              <w:t>ա</w:t>
            </w:r>
            <w:r w:rsidRPr="00A71D81">
              <w:rPr>
                <w:rFonts w:ascii="Sylfaen" w:hAnsi="Sylfaen" w:cs="Sylfaen"/>
                <w:bCs/>
                <w:i/>
                <w:sz w:val="20"/>
                <w:szCs w:val="20"/>
              </w:rPr>
              <w:t>պահովմ</w:t>
            </w:r>
            <w:r w:rsidRPr="00A71D81">
              <w:rPr>
                <w:rFonts w:ascii="Sylfaen" w:hAnsi="Sylfaen" w:cs="Sylfaen"/>
                <w:bCs/>
                <w:i/>
                <w:sz w:val="20"/>
                <w:szCs w:val="20"/>
                <w:lang w:val="hy-AM"/>
              </w:rPr>
              <w:t>ան</w:t>
            </w:r>
            <w:r w:rsidRPr="00A71D81">
              <w:rPr>
                <w:rFonts w:ascii="Arial" w:hAnsi="Arial" w:cs="Arial"/>
                <w:bCs/>
                <w:i/>
                <w:sz w:val="20"/>
                <w:szCs w:val="20"/>
                <w:lang w:val="hy-AM"/>
              </w:rPr>
              <w:t xml:space="preserve"> </w:t>
            </w:r>
            <w:r w:rsidRPr="00A71D81">
              <w:rPr>
                <w:rFonts w:ascii="Sylfaen" w:hAnsi="Sylfaen" w:cs="Sylfaen"/>
                <w:bCs/>
                <w:i/>
                <w:sz w:val="20"/>
                <w:szCs w:val="20"/>
                <w:lang w:val="hy-AM"/>
              </w:rPr>
              <w:t>համար</w:t>
            </w:r>
            <w:r w:rsidRPr="00A71D81">
              <w:rPr>
                <w:rFonts w:ascii="GHEA Grapalat" w:hAnsi="GHEA Grapalat" w:cs="Sylfaen"/>
                <w:bCs/>
                <w:i/>
                <w:sz w:val="20"/>
                <w:szCs w:val="20"/>
              </w:rPr>
              <w:t>)</w:t>
            </w:r>
            <w:r w:rsidR="005876B5">
              <w:rPr>
                <w:rFonts w:ascii="GHEA Grapalat" w:hAnsi="GHEA Grapalat" w:cs="Sylfaen"/>
                <w:bCs/>
                <w:i/>
                <w:sz w:val="20"/>
                <w:szCs w:val="20"/>
                <w:lang w:val="hy-AM"/>
              </w:rPr>
              <w:t xml:space="preserve"> </w:t>
            </w:r>
            <w:r w:rsidR="005876B5">
              <w:rPr>
                <w:rFonts w:ascii="GHEA Grapalat" w:hAnsi="GHEA Grapalat"/>
                <w:lang w:val="af-ZA"/>
              </w:rPr>
              <w:t xml:space="preserve"> </w:t>
            </w:r>
            <w:r w:rsidR="00F64F0F">
              <w:rPr>
                <w:rFonts w:ascii="Sylfaen" w:hAnsi="Sylfaen" w:cs="Sylfaen"/>
                <w:lang w:val="af-ZA"/>
              </w:rPr>
              <w:t>Վ27Դ-ԳՀԱՊՁԲ-</w:t>
            </w:r>
            <w:r w:rsidR="005541A5">
              <w:rPr>
                <w:rFonts w:ascii="Sylfaen" w:hAnsi="Sylfaen" w:cs="Sylfaen"/>
                <w:lang w:val="af-ZA"/>
              </w:rPr>
              <w:t>26/1</w:t>
            </w:r>
          </w:p>
        </w:tc>
      </w:tr>
      <w:tr w:rsidR="00595213" w:rsidRPr="00A71D81" w14:paraId="2465356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ED70D1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B1F21EB" w14:textId="77777777" w:rsidR="00595213" w:rsidRPr="00A71D81" w:rsidRDefault="00595213" w:rsidP="00CB0ADE">
            <w:pPr>
              <w:rPr>
                <w:rFonts w:ascii="GHEA Grapalat" w:hAnsi="GHEA Grapalat" w:cs="Arial"/>
                <w:sz w:val="20"/>
                <w:szCs w:val="20"/>
              </w:rPr>
            </w:pPr>
          </w:p>
        </w:tc>
      </w:tr>
      <w:tr w:rsidR="00595213" w:rsidRPr="00A71D81" w14:paraId="76D4A7D4" w14:textId="77777777"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14:paraId="59BE5BCD" w14:textId="77777777" w:rsidR="00595213" w:rsidRPr="00A71D81" w:rsidRDefault="00595213" w:rsidP="00CB0ADE">
            <w:pPr>
              <w:rPr>
                <w:rFonts w:ascii="GHEA Grapalat" w:hAnsi="GHEA Grapalat" w:cs="Arial"/>
                <w:sz w:val="20"/>
                <w:szCs w:val="20"/>
                <w:lang w:val="hy-AM"/>
              </w:rPr>
            </w:pPr>
          </w:p>
        </w:tc>
      </w:tr>
      <w:tr w:rsidR="00595213" w:rsidRPr="00A71D81" w14:paraId="027D4141"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7607B"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31C2CC02"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D03AD" w14:textId="77777777"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47D54E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9193023"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6586629" w14:textId="77777777" w:rsidR="00595213" w:rsidRPr="00A71D81" w:rsidRDefault="00595213" w:rsidP="00CB0ADE">
            <w:pPr>
              <w:rPr>
                <w:rFonts w:ascii="GHEA Grapalat" w:hAnsi="GHEA Grapalat" w:cs="Sylfaen"/>
                <w:sz w:val="20"/>
                <w:szCs w:val="20"/>
              </w:rPr>
            </w:pPr>
          </w:p>
          <w:p w14:paraId="38541C9F" w14:textId="77777777" w:rsidR="00595213" w:rsidRPr="0056478C" w:rsidRDefault="00595213" w:rsidP="0056478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0DDABEA1" w14:textId="77777777" w:rsidR="00595213" w:rsidRPr="00A71D81" w:rsidRDefault="00595213" w:rsidP="00CB0ADE">
            <w:pPr>
              <w:rPr>
                <w:rFonts w:ascii="GHEA Grapalat" w:hAnsi="GHEA Grapalat" w:cs="Sylfaen"/>
                <w:sz w:val="20"/>
                <w:szCs w:val="20"/>
              </w:rPr>
            </w:pPr>
          </w:p>
          <w:p w14:paraId="1BCFE92D"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2313027" w14:textId="77777777" w:rsidR="00595213" w:rsidRPr="00A71D81" w:rsidRDefault="00595213" w:rsidP="00CB0ADE">
            <w:pPr>
              <w:rPr>
                <w:rFonts w:ascii="GHEA Grapalat" w:hAnsi="GHEA Grapalat" w:cs="Sylfaen"/>
                <w:sz w:val="20"/>
                <w:szCs w:val="20"/>
              </w:rPr>
            </w:pPr>
          </w:p>
          <w:p w14:paraId="0411029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B9E0E9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19A26A42"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D330AF"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EFF60B8" w14:textId="77777777" w:rsidR="00595213" w:rsidRPr="00A71D81" w:rsidRDefault="00595213" w:rsidP="00CB0ADE">
            <w:pPr>
              <w:jc w:val="right"/>
              <w:rPr>
                <w:rFonts w:ascii="GHEA Grapalat" w:hAnsi="GHEA Grapalat" w:cs="Sylfaen"/>
                <w:sz w:val="20"/>
                <w:szCs w:val="20"/>
              </w:rPr>
            </w:pPr>
          </w:p>
          <w:p w14:paraId="562E670E"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D3479CC" w14:textId="77777777" w:rsidR="00595213" w:rsidRPr="00A71D81" w:rsidRDefault="00595213" w:rsidP="00CB0ADE">
            <w:pPr>
              <w:jc w:val="right"/>
              <w:rPr>
                <w:rFonts w:ascii="GHEA Grapalat" w:hAnsi="GHEA Grapalat" w:cs="Tahoma"/>
                <w:color w:val="000000"/>
                <w:sz w:val="20"/>
                <w:szCs w:val="20"/>
              </w:rPr>
            </w:pPr>
          </w:p>
          <w:p w14:paraId="71316EA8" w14:textId="77777777" w:rsidR="00595213" w:rsidRPr="00A71D81" w:rsidRDefault="00595213" w:rsidP="00CB0ADE">
            <w:pPr>
              <w:jc w:val="right"/>
              <w:rPr>
                <w:rFonts w:ascii="GHEA Grapalat" w:hAnsi="GHEA Grapalat" w:cs="Tahoma"/>
                <w:color w:val="000000"/>
                <w:sz w:val="20"/>
                <w:szCs w:val="20"/>
              </w:rPr>
            </w:pPr>
          </w:p>
          <w:p w14:paraId="106F244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2CFC4BC" w14:textId="77777777" w:rsidR="00595213" w:rsidRPr="00A71D81" w:rsidRDefault="00595213" w:rsidP="00CB0ADE">
            <w:pPr>
              <w:jc w:val="right"/>
              <w:rPr>
                <w:rFonts w:ascii="GHEA Grapalat" w:hAnsi="GHEA Grapalat" w:cs="Sylfaen"/>
                <w:sz w:val="20"/>
                <w:szCs w:val="20"/>
              </w:rPr>
            </w:pPr>
          </w:p>
          <w:p w14:paraId="47BB2D53"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2C69880" w14:textId="77777777" w:rsidR="00595213" w:rsidRPr="00A71D81" w:rsidRDefault="00595213" w:rsidP="00CB0ADE">
            <w:pPr>
              <w:jc w:val="right"/>
              <w:rPr>
                <w:rFonts w:ascii="GHEA Grapalat" w:hAnsi="GHEA Grapalat" w:cs="Sylfaen"/>
                <w:sz w:val="20"/>
                <w:szCs w:val="20"/>
              </w:rPr>
            </w:pPr>
          </w:p>
        </w:tc>
      </w:tr>
      <w:tr w:rsidR="00595213" w:rsidRPr="00A71D81" w14:paraId="6288F4B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D2023C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3508BDEB" w14:textId="77777777" w:rsidR="00595213" w:rsidRPr="00A71D81" w:rsidRDefault="00595213" w:rsidP="00CB0ADE">
            <w:pPr>
              <w:rPr>
                <w:rFonts w:ascii="GHEA Grapalat" w:hAnsi="GHEA Grapalat" w:cs="Tahoma"/>
                <w:color w:val="000000"/>
                <w:sz w:val="20"/>
                <w:szCs w:val="20"/>
                <w:lang w:val="hy-AM"/>
              </w:rPr>
            </w:pPr>
          </w:p>
          <w:p w14:paraId="2B6A9E30"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34436BA8" w14:textId="77777777" w:rsidR="00595213" w:rsidRPr="00A71D81" w:rsidRDefault="00595213" w:rsidP="00CB0ADE">
            <w:pPr>
              <w:rPr>
                <w:rFonts w:ascii="GHEA Grapalat" w:hAnsi="GHEA Grapalat" w:cs="Sylfaen"/>
                <w:sz w:val="20"/>
                <w:szCs w:val="20"/>
              </w:rPr>
            </w:pPr>
          </w:p>
          <w:p w14:paraId="1985EC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1C1E2D2" w14:textId="77777777" w:rsidR="00595213" w:rsidRPr="0056478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6276AC8" w14:textId="77777777" w:rsidR="00595213" w:rsidRPr="009575A2" w:rsidRDefault="00595213"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713841FC" w14:textId="77777777" w:rsidR="00595213" w:rsidRPr="009575A2" w:rsidRDefault="00595213" w:rsidP="00CB0ADE">
            <w:pPr>
              <w:jc w:val="right"/>
              <w:rPr>
                <w:rFonts w:ascii="GHEA Grapalat" w:hAnsi="GHEA Grapalat" w:cs="Tahoma"/>
                <w:color w:val="000000"/>
                <w:sz w:val="20"/>
                <w:szCs w:val="20"/>
                <w:lang w:val="hy-AM"/>
              </w:rPr>
            </w:pPr>
          </w:p>
          <w:p w14:paraId="16485DC1" w14:textId="77777777" w:rsidR="00595213" w:rsidRPr="009575A2" w:rsidRDefault="00595213" w:rsidP="00CB0ADE">
            <w:pPr>
              <w:jc w:val="right"/>
              <w:rPr>
                <w:rFonts w:ascii="GHEA Grapalat" w:hAnsi="GHEA Grapalat" w:cs="Tahoma"/>
                <w:color w:val="000000"/>
                <w:sz w:val="20"/>
                <w:szCs w:val="20"/>
                <w:lang w:val="hy-AM"/>
              </w:rPr>
            </w:pPr>
          </w:p>
          <w:p w14:paraId="71417CAB" w14:textId="77777777" w:rsidR="00595213" w:rsidRPr="009575A2" w:rsidRDefault="00595213"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785897DD"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79C70147" w14:textId="77777777" w:rsidR="00595213" w:rsidRPr="00A71D81" w:rsidRDefault="00595213" w:rsidP="00CB0ADE">
            <w:pPr>
              <w:jc w:val="right"/>
              <w:rPr>
                <w:rFonts w:ascii="GHEA Grapalat" w:hAnsi="GHEA Grapalat" w:cs="Arial"/>
                <w:sz w:val="20"/>
                <w:szCs w:val="20"/>
                <w:lang w:val="hy-AM"/>
              </w:rPr>
            </w:pPr>
          </w:p>
        </w:tc>
      </w:tr>
      <w:tr w:rsidR="00595213" w:rsidRPr="00A71D81" w14:paraId="44A2E65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B209D9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6D4AA1E3" w14:textId="77777777" w:rsidR="00595213" w:rsidRPr="00A71D81" w:rsidRDefault="00595213" w:rsidP="00CB0ADE">
            <w:pPr>
              <w:rPr>
                <w:rFonts w:ascii="GHEA Grapalat" w:hAnsi="GHEA Grapalat" w:cs="Sylfaen"/>
                <w:sz w:val="20"/>
                <w:szCs w:val="20"/>
              </w:rPr>
            </w:pPr>
          </w:p>
          <w:p w14:paraId="63318137" w14:textId="77777777" w:rsidR="00595213" w:rsidRPr="00A71D81" w:rsidRDefault="00595213" w:rsidP="00CB0ADE">
            <w:pPr>
              <w:rPr>
                <w:rFonts w:ascii="GHEA Grapalat" w:hAnsi="GHEA Grapalat" w:cs="Sylfaen"/>
                <w:sz w:val="20"/>
                <w:szCs w:val="20"/>
              </w:rPr>
            </w:pPr>
          </w:p>
          <w:p w14:paraId="7D370FA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445FFFAA" w14:textId="77777777" w:rsidR="00595213" w:rsidRPr="00A71D81" w:rsidRDefault="00595213" w:rsidP="00CB0ADE">
            <w:pPr>
              <w:rPr>
                <w:rFonts w:ascii="GHEA Grapalat" w:hAnsi="GHEA Grapalat" w:cs="Sylfaen"/>
                <w:sz w:val="20"/>
                <w:szCs w:val="20"/>
              </w:rPr>
            </w:pPr>
          </w:p>
          <w:p w14:paraId="31DFE49E" w14:textId="77777777" w:rsidR="00595213" w:rsidRPr="00A71D81" w:rsidRDefault="00595213" w:rsidP="00CB0ADE">
            <w:pPr>
              <w:rPr>
                <w:rFonts w:ascii="GHEA Grapalat" w:hAnsi="GHEA Grapalat" w:cs="Sylfaen"/>
                <w:sz w:val="20"/>
                <w:szCs w:val="20"/>
              </w:rPr>
            </w:pPr>
          </w:p>
          <w:p w14:paraId="75523C4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DFDA3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CC46400" w14:textId="77777777" w:rsidR="00595213" w:rsidRPr="00A71D81" w:rsidRDefault="00595213" w:rsidP="00CB0ADE">
            <w:pPr>
              <w:rPr>
                <w:rFonts w:ascii="GHEA Grapalat" w:hAnsi="GHEA Grapalat" w:cs="Sylfaen"/>
                <w:sz w:val="20"/>
                <w:szCs w:val="20"/>
              </w:rPr>
            </w:pPr>
          </w:p>
          <w:p w14:paraId="353D27FF" w14:textId="77777777" w:rsidR="00595213" w:rsidRPr="00A71D81" w:rsidRDefault="00595213" w:rsidP="00CB0ADE">
            <w:pPr>
              <w:rPr>
                <w:rFonts w:ascii="GHEA Grapalat" w:hAnsi="GHEA Grapalat" w:cs="Sylfaen"/>
                <w:sz w:val="20"/>
                <w:szCs w:val="20"/>
              </w:rPr>
            </w:pPr>
          </w:p>
          <w:p w14:paraId="06342CDE"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AAA0237" w14:textId="77777777" w:rsidR="00595213" w:rsidRPr="00A71D81" w:rsidRDefault="00595213" w:rsidP="00CB0ADE">
            <w:pPr>
              <w:rPr>
                <w:rFonts w:ascii="GHEA Grapalat" w:hAnsi="GHEA Grapalat" w:cs="Sylfaen"/>
                <w:color w:val="000000"/>
                <w:sz w:val="20"/>
                <w:szCs w:val="20"/>
              </w:rPr>
            </w:pPr>
          </w:p>
          <w:p w14:paraId="0723A8FD" w14:textId="77777777" w:rsidR="00595213" w:rsidRPr="00A71D81" w:rsidRDefault="00595213" w:rsidP="00CB0ADE">
            <w:pPr>
              <w:rPr>
                <w:rFonts w:ascii="GHEA Grapalat" w:hAnsi="GHEA Grapalat" w:cs="Sylfaen"/>
                <w:sz w:val="20"/>
                <w:szCs w:val="20"/>
              </w:rPr>
            </w:pPr>
          </w:p>
          <w:p w14:paraId="7E169D71" w14:textId="77777777" w:rsidR="00595213" w:rsidRPr="00A71D81" w:rsidRDefault="00595213" w:rsidP="00CB0ADE">
            <w:pPr>
              <w:jc w:val="right"/>
              <w:rPr>
                <w:rFonts w:ascii="GHEA Grapalat" w:hAnsi="GHEA Grapalat" w:cs="Arial"/>
                <w:sz w:val="20"/>
                <w:szCs w:val="20"/>
              </w:rPr>
            </w:pPr>
          </w:p>
        </w:tc>
      </w:tr>
    </w:tbl>
    <w:p w14:paraId="386BA63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D3990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A2FC6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BA119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410E8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7B1A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BC8291E"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08DE33A0"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F501C2" w14:textId="77777777" w:rsidTr="00CB0ADE">
        <w:tc>
          <w:tcPr>
            <w:tcW w:w="720" w:type="dxa"/>
            <w:tcBorders>
              <w:top w:val="single" w:sz="4" w:space="0" w:color="auto"/>
              <w:left w:val="single" w:sz="4" w:space="0" w:color="auto"/>
              <w:bottom w:val="single" w:sz="4" w:space="0" w:color="auto"/>
              <w:right w:val="single" w:sz="4" w:space="0" w:color="auto"/>
            </w:tcBorders>
          </w:tcPr>
          <w:p w14:paraId="4F6F3EC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9C8B80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448CCE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17EA2E4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DFD807B"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5136B4B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C0B07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D3FB8F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60A720A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69DD4A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40E5C53" w14:textId="77777777" w:rsidTr="00CB0ADE">
        <w:tc>
          <w:tcPr>
            <w:tcW w:w="720" w:type="dxa"/>
            <w:tcBorders>
              <w:top w:val="single" w:sz="4" w:space="0" w:color="auto"/>
              <w:left w:val="single" w:sz="4" w:space="0" w:color="auto"/>
              <w:bottom w:val="single" w:sz="4" w:space="0" w:color="auto"/>
              <w:right w:val="single" w:sz="4" w:space="0" w:color="auto"/>
            </w:tcBorders>
          </w:tcPr>
          <w:p w14:paraId="2551548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25A6C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7BD5F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CB5A7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5B426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296EDDA8" w14:textId="77777777" w:rsidTr="00CB0ADE">
        <w:tc>
          <w:tcPr>
            <w:tcW w:w="720" w:type="dxa"/>
            <w:tcBorders>
              <w:top w:val="single" w:sz="4" w:space="0" w:color="auto"/>
              <w:left w:val="single" w:sz="4" w:space="0" w:color="auto"/>
              <w:bottom w:val="single" w:sz="4" w:space="0" w:color="auto"/>
              <w:right w:val="single" w:sz="4" w:space="0" w:color="auto"/>
            </w:tcBorders>
          </w:tcPr>
          <w:p w14:paraId="65F8DB3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FF42A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9AD8AF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B8EE5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9C337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2F5239BF" w14:textId="77777777" w:rsidTr="00CB0ADE">
        <w:tc>
          <w:tcPr>
            <w:tcW w:w="720" w:type="dxa"/>
            <w:tcBorders>
              <w:top w:val="single" w:sz="4" w:space="0" w:color="auto"/>
              <w:left w:val="single" w:sz="4" w:space="0" w:color="auto"/>
              <w:bottom w:val="single" w:sz="4" w:space="0" w:color="auto"/>
              <w:right w:val="single" w:sz="4" w:space="0" w:color="auto"/>
            </w:tcBorders>
          </w:tcPr>
          <w:p w14:paraId="1D3A3AD1" w14:textId="77777777"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EF3406"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CABAAB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BFF9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E5D6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5EDBBB1D" w14:textId="77777777" w:rsidTr="00CB0ADE">
        <w:tc>
          <w:tcPr>
            <w:tcW w:w="720" w:type="dxa"/>
            <w:tcBorders>
              <w:top w:val="single" w:sz="4" w:space="0" w:color="auto"/>
              <w:left w:val="single" w:sz="4" w:space="0" w:color="auto"/>
              <w:bottom w:val="single" w:sz="4" w:space="0" w:color="auto"/>
              <w:right w:val="single" w:sz="4" w:space="0" w:color="auto"/>
            </w:tcBorders>
          </w:tcPr>
          <w:p w14:paraId="007E19B3"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AC9C2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F0545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E1A6A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9C40435"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FE21210"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14179FEB" w14:textId="77777777" w:rsidTr="00CB0ADE">
        <w:tc>
          <w:tcPr>
            <w:tcW w:w="720" w:type="dxa"/>
            <w:tcBorders>
              <w:top w:val="single" w:sz="4" w:space="0" w:color="auto"/>
              <w:left w:val="single" w:sz="4" w:space="0" w:color="auto"/>
              <w:bottom w:val="single" w:sz="4" w:space="0" w:color="auto"/>
              <w:right w:val="single" w:sz="4" w:space="0" w:color="auto"/>
            </w:tcBorders>
          </w:tcPr>
          <w:p w14:paraId="2EA6366E"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982ED35"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D2DC8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62EB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FEF94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52DAB77"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370068DC" w14:textId="77777777" w:rsidTr="00CB0ADE">
        <w:tc>
          <w:tcPr>
            <w:tcW w:w="720" w:type="dxa"/>
            <w:tcBorders>
              <w:top w:val="single" w:sz="4" w:space="0" w:color="auto"/>
              <w:left w:val="single" w:sz="4" w:space="0" w:color="auto"/>
              <w:bottom w:val="single" w:sz="4" w:space="0" w:color="auto"/>
              <w:right w:val="single" w:sz="4" w:space="0" w:color="auto"/>
            </w:tcBorders>
          </w:tcPr>
          <w:p w14:paraId="695EA9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A7D65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4D7550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E68E1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E5F5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9631C52" w14:textId="77777777" w:rsidTr="00CB0ADE">
        <w:tc>
          <w:tcPr>
            <w:tcW w:w="720" w:type="dxa"/>
            <w:tcBorders>
              <w:top w:val="single" w:sz="4" w:space="0" w:color="auto"/>
              <w:left w:val="single" w:sz="4" w:space="0" w:color="auto"/>
              <w:bottom w:val="single" w:sz="4" w:space="0" w:color="auto"/>
              <w:right w:val="single" w:sz="4" w:space="0" w:color="auto"/>
            </w:tcBorders>
          </w:tcPr>
          <w:p w14:paraId="25C38A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9B9A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7A9E9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23BA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DB426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3668E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F445FF" w14:textId="77777777" w:rsidTr="00CB0ADE">
        <w:tc>
          <w:tcPr>
            <w:tcW w:w="720" w:type="dxa"/>
            <w:tcBorders>
              <w:top w:val="single" w:sz="4" w:space="0" w:color="auto"/>
              <w:left w:val="single" w:sz="4" w:space="0" w:color="auto"/>
              <w:bottom w:val="single" w:sz="4" w:space="0" w:color="auto"/>
              <w:right w:val="single" w:sz="4" w:space="0" w:color="auto"/>
            </w:tcBorders>
          </w:tcPr>
          <w:p w14:paraId="3A4224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67DEFA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85FAE4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AD1C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3C839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9915EF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3C388EEE" w14:textId="77777777" w:rsidTr="00CB0ADE">
        <w:tc>
          <w:tcPr>
            <w:tcW w:w="720" w:type="dxa"/>
            <w:tcBorders>
              <w:top w:val="single" w:sz="4" w:space="0" w:color="auto"/>
              <w:left w:val="single" w:sz="4" w:space="0" w:color="auto"/>
              <w:bottom w:val="single" w:sz="4" w:space="0" w:color="auto"/>
              <w:right w:val="single" w:sz="4" w:space="0" w:color="auto"/>
            </w:tcBorders>
          </w:tcPr>
          <w:p w14:paraId="4E2E50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E2A5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E5BC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B835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436A41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6DFA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0AF9C369" w14:textId="77777777" w:rsidTr="00CB0ADE">
        <w:tc>
          <w:tcPr>
            <w:tcW w:w="720" w:type="dxa"/>
            <w:tcBorders>
              <w:top w:val="single" w:sz="4" w:space="0" w:color="auto"/>
              <w:left w:val="single" w:sz="4" w:space="0" w:color="auto"/>
              <w:bottom w:val="single" w:sz="4" w:space="0" w:color="auto"/>
              <w:right w:val="single" w:sz="4" w:space="0" w:color="auto"/>
            </w:tcBorders>
          </w:tcPr>
          <w:p w14:paraId="60D026B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C6AF8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BFB62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BCE8C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93A69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0FA3CC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6DD43AB" w14:textId="77777777" w:rsidTr="00CB0ADE">
        <w:tc>
          <w:tcPr>
            <w:tcW w:w="720" w:type="dxa"/>
            <w:tcBorders>
              <w:top w:val="single" w:sz="4" w:space="0" w:color="auto"/>
              <w:left w:val="single" w:sz="4" w:space="0" w:color="auto"/>
              <w:bottom w:val="single" w:sz="4" w:space="0" w:color="auto"/>
              <w:right w:val="single" w:sz="4" w:space="0" w:color="auto"/>
            </w:tcBorders>
          </w:tcPr>
          <w:p w14:paraId="2ACA39F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B1E49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3EE7B3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F8E2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D13C226"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0BEF05"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20BF6146" w14:textId="77777777" w:rsidTr="00CB0ADE">
        <w:tc>
          <w:tcPr>
            <w:tcW w:w="720" w:type="dxa"/>
            <w:tcBorders>
              <w:top w:val="single" w:sz="4" w:space="0" w:color="auto"/>
              <w:left w:val="single" w:sz="4" w:space="0" w:color="auto"/>
              <w:bottom w:val="single" w:sz="4" w:space="0" w:color="auto"/>
              <w:right w:val="single" w:sz="4" w:space="0" w:color="auto"/>
            </w:tcBorders>
          </w:tcPr>
          <w:p w14:paraId="0179E17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BCAA29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CC3B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57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58BC2E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DC1D9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1B3768E" w14:textId="77777777" w:rsidTr="00CB0ADE">
        <w:tc>
          <w:tcPr>
            <w:tcW w:w="720" w:type="dxa"/>
            <w:tcBorders>
              <w:top w:val="single" w:sz="4" w:space="0" w:color="auto"/>
              <w:left w:val="single" w:sz="4" w:space="0" w:color="auto"/>
              <w:bottom w:val="single" w:sz="4" w:space="0" w:color="auto"/>
              <w:right w:val="single" w:sz="4" w:space="0" w:color="auto"/>
            </w:tcBorders>
          </w:tcPr>
          <w:p w14:paraId="69038E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70375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07FD0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82585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8321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4CB46D7" w14:textId="77777777" w:rsidTr="00CB0ADE">
        <w:tc>
          <w:tcPr>
            <w:tcW w:w="720" w:type="dxa"/>
            <w:tcBorders>
              <w:top w:val="single" w:sz="4" w:space="0" w:color="auto"/>
              <w:left w:val="single" w:sz="4" w:space="0" w:color="auto"/>
              <w:bottom w:val="single" w:sz="4" w:space="0" w:color="auto"/>
              <w:right w:val="single" w:sz="4" w:space="0" w:color="auto"/>
            </w:tcBorders>
          </w:tcPr>
          <w:p w14:paraId="6CD806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773E5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7A0A08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3BF3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EEAEB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55624B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E924434" w14:textId="77777777" w:rsidTr="00CB0ADE">
        <w:tc>
          <w:tcPr>
            <w:tcW w:w="720" w:type="dxa"/>
            <w:tcBorders>
              <w:top w:val="single" w:sz="4" w:space="0" w:color="auto"/>
              <w:left w:val="single" w:sz="4" w:space="0" w:color="auto"/>
              <w:bottom w:val="single" w:sz="4" w:space="0" w:color="auto"/>
              <w:right w:val="single" w:sz="4" w:space="0" w:color="auto"/>
            </w:tcBorders>
          </w:tcPr>
          <w:p w14:paraId="25696F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D775A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CA9A7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954DB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1D2D73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98521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5541A5" w14:paraId="51A4962F" w14:textId="77777777" w:rsidTr="00CB0ADE">
        <w:tc>
          <w:tcPr>
            <w:tcW w:w="720" w:type="dxa"/>
            <w:tcBorders>
              <w:top w:val="single" w:sz="4" w:space="0" w:color="auto"/>
              <w:left w:val="single" w:sz="4" w:space="0" w:color="auto"/>
              <w:bottom w:val="single" w:sz="4" w:space="0" w:color="auto"/>
              <w:right w:val="single" w:sz="4" w:space="0" w:color="auto"/>
            </w:tcBorders>
          </w:tcPr>
          <w:p w14:paraId="3C4F3E6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1ADD0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6C9D171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8B18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027B1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E191D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65CA6A7" w14:textId="77777777" w:rsidTr="00CB0ADE">
        <w:tc>
          <w:tcPr>
            <w:tcW w:w="720" w:type="dxa"/>
            <w:tcBorders>
              <w:top w:val="single" w:sz="4" w:space="0" w:color="auto"/>
              <w:left w:val="single" w:sz="4" w:space="0" w:color="auto"/>
              <w:bottom w:val="single" w:sz="4" w:space="0" w:color="auto"/>
              <w:right w:val="single" w:sz="4" w:space="0" w:color="auto"/>
            </w:tcBorders>
          </w:tcPr>
          <w:p w14:paraId="3222620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C16FE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9240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6A37D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EBFD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541A5" w14:paraId="6649F329" w14:textId="77777777" w:rsidTr="00CB0ADE">
        <w:tc>
          <w:tcPr>
            <w:tcW w:w="720" w:type="dxa"/>
            <w:tcBorders>
              <w:top w:val="single" w:sz="4" w:space="0" w:color="auto"/>
              <w:left w:val="single" w:sz="4" w:space="0" w:color="auto"/>
              <w:bottom w:val="single" w:sz="4" w:space="0" w:color="auto"/>
              <w:right w:val="single" w:sz="4" w:space="0" w:color="auto"/>
            </w:tcBorders>
          </w:tcPr>
          <w:p w14:paraId="1B721F7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2D3C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685E6E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F8BB6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397BA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024B1535" w14:textId="77777777" w:rsidTr="00CB0ADE">
        <w:tc>
          <w:tcPr>
            <w:tcW w:w="720" w:type="dxa"/>
            <w:tcBorders>
              <w:top w:val="single" w:sz="4" w:space="0" w:color="auto"/>
              <w:left w:val="single" w:sz="4" w:space="0" w:color="auto"/>
              <w:bottom w:val="single" w:sz="4" w:space="0" w:color="auto"/>
              <w:right w:val="single" w:sz="4" w:space="0" w:color="auto"/>
            </w:tcBorders>
          </w:tcPr>
          <w:p w14:paraId="3E0253E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595686"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5946D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EAEC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482A1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80CD2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541A5" w14:paraId="1E5585CB" w14:textId="77777777" w:rsidTr="00CB0ADE">
        <w:tc>
          <w:tcPr>
            <w:tcW w:w="720" w:type="dxa"/>
            <w:tcBorders>
              <w:top w:val="single" w:sz="4" w:space="0" w:color="auto"/>
              <w:left w:val="single" w:sz="4" w:space="0" w:color="auto"/>
              <w:bottom w:val="single" w:sz="4" w:space="0" w:color="auto"/>
              <w:right w:val="single" w:sz="4" w:space="0" w:color="auto"/>
            </w:tcBorders>
          </w:tcPr>
          <w:p w14:paraId="15794309"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80D6D4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6258EA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DDE140"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60172C84"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139CB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71083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1CBCA9CC" w14:textId="77777777" w:rsidTr="00CB0ADE">
        <w:tc>
          <w:tcPr>
            <w:tcW w:w="720" w:type="dxa"/>
            <w:tcBorders>
              <w:top w:val="single" w:sz="4" w:space="0" w:color="auto"/>
              <w:left w:val="single" w:sz="4" w:space="0" w:color="auto"/>
              <w:bottom w:val="single" w:sz="4" w:space="0" w:color="auto"/>
              <w:right w:val="single" w:sz="4" w:space="0" w:color="auto"/>
            </w:tcBorders>
          </w:tcPr>
          <w:p w14:paraId="51FA85B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E907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0C8754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46DE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AE24F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702B81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5C79E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5541A5" w14:paraId="22673636" w14:textId="77777777" w:rsidTr="00CB0ADE">
        <w:tc>
          <w:tcPr>
            <w:tcW w:w="720" w:type="dxa"/>
            <w:tcBorders>
              <w:top w:val="single" w:sz="4" w:space="0" w:color="auto"/>
              <w:left w:val="single" w:sz="4" w:space="0" w:color="auto"/>
              <w:bottom w:val="single" w:sz="4" w:space="0" w:color="auto"/>
              <w:right w:val="single" w:sz="4" w:space="0" w:color="auto"/>
            </w:tcBorders>
          </w:tcPr>
          <w:p w14:paraId="0CCAB0A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6E7E3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6BBC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2F20F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310120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91354A"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B65D6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22A2CA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26FF1221" w14:textId="77777777" w:rsidR="00631658" w:rsidRPr="00A71D81" w:rsidRDefault="00631658" w:rsidP="00CB0ADE">
            <w:pPr>
              <w:jc w:val="center"/>
              <w:rPr>
                <w:rFonts w:ascii="GHEA Grapalat" w:hAnsi="GHEA Grapalat"/>
                <w:sz w:val="20"/>
                <w:szCs w:val="20"/>
                <w:lang w:val="hy-AM"/>
              </w:rPr>
            </w:pPr>
          </w:p>
        </w:tc>
      </w:tr>
      <w:tr w:rsidR="00631658" w:rsidRPr="005541A5" w14:paraId="2F9CB55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C97854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E05EC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A04FC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20950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B02E9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9D0C5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933B4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67251F67" w14:textId="77777777" w:rsidTr="00CB0ADE">
        <w:tc>
          <w:tcPr>
            <w:tcW w:w="720" w:type="dxa"/>
            <w:tcBorders>
              <w:top w:val="single" w:sz="4" w:space="0" w:color="auto"/>
              <w:left w:val="single" w:sz="4" w:space="0" w:color="auto"/>
              <w:bottom w:val="single" w:sz="4" w:space="0" w:color="auto"/>
              <w:right w:val="single" w:sz="4" w:space="0" w:color="auto"/>
            </w:tcBorders>
          </w:tcPr>
          <w:p w14:paraId="29E600A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B4FBE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3003C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0E2B6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10A50D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6F384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49AB401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632AD4E"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2F38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B9BD07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99B25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5A5A606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83067B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5407C8B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714DD330" w14:textId="77777777" w:rsidTr="00CB0ADE">
        <w:tc>
          <w:tcPr>
            <w:tcW w:w="720" w:type="dxa"/>
            <w:tcBorders>
              <w:top w:val="single" w:sz="4" w:space="0" w:color="auto"/>
              <w:left w:val="single" w:sz="4" w:space="0" w:color="auto"/>
              <w:bottom w:val="single" w:sz="4" w:space="0" w:color="auto"/>
              <w:right w:val="single" w:sz="4" w:space="0" w:color="auto"/>
            </w:tcBorders>
          </w:tcPr>
          <w:p w14:paraId="49C75E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7381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3A8BC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10E0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98A34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935A" w14:textId="77777777" w:rsidR="00631658" w:rsidRPr="00A71D81" w:rsidRDefault="00631658" w:rsidP="00CB0ADE">
            <w:pPr>
              <w:jc w:val="center"/>
              <w:rPr>
                <w:rFonts w:ascii="GHEA Grapalat" w:hAnsi="GHEA Grapalat"/>
                <w:sz w:val="20"/>
                <w:szCs w:val="20"/>
              </w:rPr>
            </w:pPr>
          </w:p>
        </w:tc>
      </w:tr>
      <w:tr w:rsidR="00631658" w:rsidRPr="00A71D81" w14:paraId="5D667A5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1ABBD11"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810C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D961B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7B6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460E1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A49EA3" w14:textId="77777777" w:rsidR="00631658" w:rsidRPr="00A71D81" w:rsidRDefault="00631658" w:rsidP="00CB0ADE">
            <w:pPr>
              <w:jc w:val="center"/>
              <w:rPr>
                <w:rFonts w:ascii="GHEA Grapalat" w:hAnsi="GHEA Grapalat"/>
                <w:sz w:val="20"/>
                <w:szCs w:val="20"/>
              </w:rPr>
            </w:pPr>
          </w:p>
        </w:tc>
      </w:tr>
      <w:tr w:rsidR="00631658" w:rsidRPr="00A71D81" w14:paraId="53DC388B" w14:textId="77777777" w:rsidTr="00CB0ADE">
        <w:tc>
          <w:tcPr>
            <w:tcW w:w="720" w:type="dxa"/>
            <w:tcBorders>
              <w:top w:val="single" w:sz="4" w:space="0" w:color="auto"/>
              <w:left w:val="single" w:sz="4" w:space="0" w:color="auto"/>
              <w:bottom w:val="single" w:sz="4" w:space="0" w:color="auto"/>
              <w:right w:val="single" w:sz="4" w:space="0" w:color="auto"/>
            </w:tcBorders>
          </w:tcPr>
          <w:p w14:paraId="3F6FBB5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C71BAE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1B739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2EAC5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39583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E0E5C9" w14:textId="77777777" w:rsidR="00631658" w:rsidRPr="00A71D81" w:rsidRDefault="00631658" w:rsidP="00CB0ADE">
            <w:pPr>
              <w:jc w:val="center"/>
              <w:rPr>
                <w:rFonts w:ascii="GHEA Grapalat" w:hAnsi="GHEA Grapalat"/>
                <w:sz w:val="20"/>
                <w:szCs w:val="20"/>
              </w:rPr>
            </w:pPr>
          </w:p>
        </w:tc>
      </w:tr>
      <w:tr w:rsidR="00631658" w:rsidRPr="00A71D81" w14:paraId="4DEAE575" w14:textId="77777777" w:rsidTr="00CB0ADE">
        <w:tc>
          <w:tcPr>
            <w:tcW w:w="720" w:type="dxa"/>
            <w:tcBorders>
              <w:top w:val="single" w:sz="4" w:space="0" w:color="auto"/>
              <w:left w:val="single" w:sz="4" w:space="0" w:color="auto"/>
              <w:bottom w:val="single" w:sz="4" w:space="0" w:color="auto"/>
              <w:right w:val="single" w:sz="4" w:space="0" w:color="auto"/>
            </w:tcBorders>
          </w:tcPr>
          <w:p w14:paraId="427215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A5E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54A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EE3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CBF7F5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84FD02" w14:textId="77777777" w:rsidR="00631658" w:rsidRPr="00A71D81" w:rsidRDefault="00631658" w:rsidP="00CB0ADE">
            <w:pPr>
              <w:jc w:val="center"/>
              <w:rPr>
                <w:rFonts w:ascii="GHEA Grapalat" w:hAnsi="GHEA Grapalat"/>
                <w:sz w:val="20"/>
                <w:szCs w:val="20"/>
              </w:rPr>
            </w:pPr>
          </w:p>
        </w:tc>
      </w:tr>
      <w:tr w:rsidR="00631658" w:rsidRPr="00A71D81" w14:paraId="011C9485" w14:textId="77777777" w:rsidTr="00CB0ADE">
        <w:tc>
          <w:tcPr>
            <w:tcW w:w="720" w:type="dxa"/>
            <w:tcBorders>
              <w:top w:val="single" w:sz="4" w:space="0" w:color="auto"/>
              <w:left w:val="single" w:sz="4" w:space="0" w:color="auto"/>
              <w:bottom w:val="single" w:sz="4" w:space="0" w:color="auto"/>
              <w:right w:val="single" w:sz="4" w:space="0" w:color="auto"/>
            </w:tcBorders>
          </w:tcPr>
          <w:p w14:paraId="4771880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7C5C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2E8BF7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068DB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476F8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34869A" w14:textId="77777777" w:rsidR="00631658" w:rsidRPr="00A71D81" w:rsidRDefault="00631658" w:rsidP="00CB0ADE">
            <w:pPr>
              <w:jc w:val="center"/>
              <w:rPr>
                <w:rFonts w:ascii="GHEA Grapalat" w:hAnsi="GHEA Grapalat"/>
                <w:sz w:val="20"/>
                <w:szCs w:val="20"/>
              </w:rPr>
            </w:pPr>
          </w:p>
        </w:tc>
      </w:tr>
      <w:tr w:rsidR="00631658" w:rsidRPr="00A71D81" w14:paraId="600C2DCF" w14:textId="77777777" w:rsidTr="00CB0ADE">
        <w:tc>
          <w:tcPr>
            <w:tcW w:w="720" w:type="dxa"/>
            <w:tcBorders>
              <w:top w:val="single" w:sz="4" w:space="0" w:color="auto"/>
              <w:left w:val="single" w:sz="4" w:space="0" w:color="auto"/>
              <w:bottom w:val="single" w:sz="4" w:space="0" w:color="auto"/>
              <w:right w:val="single" w:sz="4" w:space="0" w:color="auto"/>
            </w:tcBorders>
          </w:tcPr>
          <w:p w14:paraId="407A6C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39723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31F65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FC38E3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3B9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5DAEEA" w14:textId="77777777" w:rsidR="00631658" w:rsidRPr="00A71D81" w:rsidRDefault="00631658" w:rsidP="00CB0ADE">
            <w:pPr>
              <w:jc w:val="center"/>
              <w:rPr>
                <w:rFonts w:ascii="GHEA Grapalat" w:hAnsi="GHEA Grapalat"/>
                <w:sz w:val="20"/>
                <w:szCs w:val="20"/>
              </w:rPr>
            </w:pPr>
          </w:p>
        </w:tc>
      </w:tr>
    </w:tbl>
    <w:p w14:paraId="4E464021" w14:textId="77777777" w:rsidR="00631658" w:rsidRPr="00A71D81" w:rsidRDefault="00631658" w:rsidP="00631658">
      <w:pPr>
        <w:pStyle w:val="a3"/>
        <w:jc w:val="right"/>
        <w:rPr>
          <w:rFonts w:ascii="GHEA Grapalat" w:hAnsi="GHEA Grapalat" w:cs="Sylfaen"/>
          <w:i w:val="0"/>
          <w:lang w:val="en-US"/>
        </w:rPr>
      </w:pPr>
    </w:p>
    <w:p w14:paraId="78171B56" w14:textId="77777777" w:rsidR="00631658" w:rsidRPr="00A71D81" w:rsidRDefault="00631658" w:rsidP="00631658">
      <w:pPr>
        <w:pStyle w:val="a3"/>
        <w:jc w:val="right"/>
        <w:rPr>
          <w:rFonts w:ascii="GHEA Grapalat" w:hAnsi="GHEA Grapalat" w:cs="Sylfaen"/>
          <w:i w:val="0"/>
          <w:lang w:val="en-US"/>
        </w:rPr>
      </w:pPr>
    </w:p>
    <w:p w14:paraId="29809AEB" w14:textId="77777777" w:rsidR="00631658" w:rsidRPr="00A71D81" w:rsidRDefault="00631658" w:rsidP="00631658">
      <w:pPr>
        <w:pStyle w:val="a3"/>
        <w:jc w:val="right"/>
        <w:rPr>
          <w:rFonts w:ascii="GHEA Grapalat" w:hAnsi="GHEA Grapalat" w:cs="Sylfaen"/>
          <w:i w:val="0"/>
          <w:lang w:val="en-US"/>
        </w:rPr>
      </w:pPr>
    </w:p>
    <w:p w14:paraId="45C3F9C5" w14:textId="77777777" w:rsidR="00631658" w:rsidRPr="00A71D81" w:rsidRDefault="00631658" w:rsidP="00631658">
      <w:pPr>
        <w:pStyle w:val="a3"/>
        <w:jc w:val="right"/>
        <w:rPr>
          <w:rFonts w:ascii="GHEA Grapalat" w:hAnsi="GHEA Grapalat" w:cs="Sylfaen"/>
          <w:i w:val="0"/>
          <w:lang w:val="en-US"/>
        </w:rPr>
      </w:pPr>
    </w:p>
    <w:p w14:paraId="0A51D096" w14:textId="77777777" w:rsidR="00631658" w:rsidRPr="00A71D81" w:rsidRDefault="00631658" w:rsidP="00631658">
      <w:pPr>
        <w:pStyle w:val="a3"/>
        <w:jc w:val="right"/>
        <w:rPr>
          <w:rFonts w:ascii="GHEA Grapalat" w:hAnsi="GHEA Grapalat" w:cs="Sylfaen"/>
          <w:i w:val="0"/>
          <w:lang w:val="en-US"/>
        </w:rPr>
      </w:pPr>
    </w:p>
    <w:p w14:paraId="7FBBD20C" w14:textId="77777777" w:rsidR="00631658" w:rsidRPr="00A71D81" w:rsidRDefault="00631658" w:rsidP="00631658">
      <w:pPr>
        <w:rPr>
          <w:rFonts w:ascii="GHEA Grapalat" w:hAnsi="GHEA Grapalat"/>
        </w:rPr>
      </w:pPr>
    </w:p>
    <w:p w14:paraId="6376021B" w14:textId="77777777" w:rsidR="00091EBC" w:rsidRPr="00A71D81" w:rsidRDefault="00631658" w:rsidP="007F5F5F">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7F5F5F" w:rsidRPr="00A71D81">
        <w:rPr>
          <w:rFonts w:ascii="GHEA Grapalat" w:hAnsi="GHEA Grapalat" w:cs="Arial"/>
          <w:b/>
          <w:lang w:val="hy-AM"/>
        </w:rPr>
        <w:lastRenderedPageBreak/>
        <w:t xml:space="preserve"> </w:t>
      </w:r>
    </w:p>
    <w:p w14:paraId="413BA771" w14:textId="77777777" w:rsidR="00631658" w:rsidRPr="004162D1" w:rsidRDefault="00631658" w:rsidP="004162D1">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14:paraId="28936787" w14:textId="01FC99D6" w:rsidR="00631658" w:rsidRPr="00A71D81" w:rsidRDefault="00F64F0F" w:rsidP="00631658">
      <w:pPr>
        <w:pStyle w:val="31"/>
        <w:spacing w:line="240" w:lineRule="auto"/>
        <w:jc w:val="right"/>
        <w:rPr>
          <w:rFonts w:ascii="GHEA Grapalat" w:hAnsi="GHEA Grapalat" w:cs="Sylfaen"/>
          <w:b/>
          <w:lang w:val="hy-AM"/>
        </w:rPr>
      </w:pPr>
      <w:r>
        <w:rPr>
          <w:rFonts w:ascii="GHEA Grapalat" w:hAnsi="GHEA Grapalat"/>
          <w:sz w:val="24"/>
          <w:szCs w:val="24"/>
          <w:lang w:val="af-ZA"/>
        </w:rPr>
        <w:t>Վ27Դ-ԳՀԱՊՁԲ-</w:t>
      </w:r>
      <w:r w:rsidR="005541A5">
        <w:rPr>
          <w:rFonts w:ascii="GHEA Grapalat" w:hAnsi="GHEA Grapalat"/>
          <w:sz w:val="24"/>
          <w:szCs w:val="24"/>
          <w:lang w:val="af-ZA"/>
        </w:rPr>
        <w:t>26/1</w:t>
      </w:r>
      <w:r w:rsidR="007F5F5F">
        <w:rPr>
          <w:rFonts w:ascii="GHEA Grapalat" w:hAnsi="GHEA Grapalat"/>
          <w:sz w:val="24"/>
          <w:szCs w:val="24"/>
          <w:lang w:val="af-ZA"/>
        </w:rPr>
        <w:t xml:space="preserve"> </w:t>
      </w:r>
      <w:r w:rsidR="00631658" w:rsidRPr="00A71D81">
        <w:rPr>
          <w:rFonts w:ascii="GHEA Grapalat" w:hAnsi="GHEA Grapalat" w:cs="Sylfaen"/>
          <w:b/>
          <w:lang w:val="hy-AM"/>
        </w:rPr>
        <w:t>ծածկագրով</w:t>
      </w:r>
    </w:p>
    <w:p w14:paraId="39F778D7" w14:textId="77777777" w:rsidR="00631658" w:rsidRPr="00A71D81" w:rsidRDefault="00B25AF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65E39EEE"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6854ED98"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1D2BD7F5" w14:textId="77777777" w:rsidR="00631658" w:rsidRPr="00A71D81" w:rsidRDefault="00631658" w:rsidP="00631658">
      <w:pPr>
        <w:rPr>
          <w:rFonts w:ascii="GHEA Grapalat" w:hAnsi="GHEA Grapalat" w:cs="GHEA Grapalat"/>
          <w:b/>
          <w:sz w:val="20"/>
          <w:szCs w:val="20"/>
          <w:lang w:val="hy-AM"/>
        </w:rPr>
      </w:pPr>
    </w:p>
    <w:p w14:paraId="36088F85"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176C008" w14:textId="77777777" w:rsidR="00631658" w:rsidRPr="00A71D81" w:rsidRDefault="00631658" w:rsidP="00631658">
      <w:pPr>
        <w:rPr>
          <w:rFonts w:ascii="GHEA Grapalat" w:hAnsi="GHEA Grapalat" w:cs="GHEA Grapalat"/>
          <w:sz w:val="20"/>
          <w:szCs w:val="20"/>
          <w:lang w:val="hy-AM"/>
        </w:rPr>
      </w:pPr>
    </w:p>
    <w:p w14:paraId="43B196CC"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EF2EA2D"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80E8C07" w14:textId="77777777" w:rsidR="00631658" w:rsidRPr="00A71D81" w:rsidRDefault="00631658" w:rsidP="00631658">
      <w:pPr>
        <w:ind w:firstLine="708"/>
        <w:jc w:val="both"/>
        <w:rPr>
          <w:rFonts w:ascii="GHEA Grapalat" w:hAnsi="GHEA Grapalat" w:cs="GHEA Grapalat"/>
          <w:sz w:val="20"/>
          <w:szCs w:val="20"/>
          <w:lang w:val="hy-AM"/>
        </w:rPr>
      </w:pPr>
    </w:p>
    <w:p w14:paraId="011EAD8E"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0F4DF3B"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1D248838" w14:textId="524A6EBE" w:rsidR="00631658" w:rsidRPr="00A71D81" w:rsidRDefault="00631658" w:rsidP="004162D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08213A">
        <w:rPr>
          <w:rFonts w:ascii="Sylfaen" w:hAnsi="Sylfaen"/>
          <w:i/>
          <w:highlight w:val="yellow"/>
          <w:lang w:val="hy-AM"/>
        </w:rPr>
        <w:t xml:space="preserve">ՀՀ Լոռու մարզի Վանաձորի </w:t>
      </w:r>
      <w:r w:rsidR="003C46C4">
        <w:rPr>
          <w:rFonts w:ascii="Sylfaen" w:hAnsi="Sylfaen"/>
          <w:i/>
          <w:highlight w:val="yellow"/>
          <w:lang w:val="hy-AM"/>
        </w:rPr>
        <w:t xml:space="preserve">Ղ. Ալիշանիանի անվանթիվ 27 </w:t>
      </w:r>
      <w:r w:rsidR="0008213A">
        <w:rPr>
          <w:rFonts w:ascii="Sylfaen" w:hAnsi="Sylfaen"/>
          <w:i/>
          <w:highlight w:val="yellow"/>
          <w:lang w:val="hy-AM"/>
        </w:rPr>
        <w:t>հիմնական դպրոց</w:t>
      </w:r>
      <w:r w:rsidR="004162D1" w:rsidRPr="005D55A4">
        <w:rPr>
          <w:rFonts w:ascii="Arial Armenian" w:hAnsi="Arial Armenian"/>
          <w:i/>
          <w:highlight w:val="yellow"/>
          <w:lang w:val="hy-AM"/>
        </w:rPr>
        <w:t>¦</w:t>
      </w:r>
      <w:r w:rsidR="004162D1" w:rsidRPr="004162D1">
        <w:rPr>
          <w:rFonts w:ascii="Sylfaen" w:hAnsi="Sylfaen"/>
          <w:i/>
          <w:highlight w:val="yellow"/>
          <w:lang w:val="pt-BR"/>
        </w:rPr>
        <w:t xml:space="preserve"> </w:t>
      </w:r>
      <w:r w:rsidR="004162D1" w:rsidRPr="005D55A4">
        <w:rPr>
          <w:rFonts w:ascii="Sylfaen" w:hAnsi="Sylfaen"/>
          <w:i/>
          <w:highlight w:val="yellow"/>
          <w:lang w:val="hy-AM"/>
        </w:rPr>
        <w:t xml:space="preserve"> </w:t>
      </w:r>
      <w:r w:rsidR="0008213A">
        <w:rPr>
          <w:rFonts w:ascii="Sylfaen" w:hAnsi="Sylfaen"/>
          <w:i/>
          <w:highlight w:val="yellow"/>
          <w:lang w:val="hy-AM"/>
        </w:rPr>
        <w:t>ՊՈԱԿ</w:t>
      </w:r>
      <w:r w:rsidR="004162D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F64F0F">
        <w:rPr>
          <w:rFonts w:ascii="GHEA Grapalat" w:hAnsi="GHEA Grapalat"/>
          <w:lang w:val="af-ZA"/>
        </w:rPr>
        <w:t>Վ27Դ-ԳՀԱՊՁԲ-</w:t>
      </w:r>
      <w:r w:rsidR="005541A5">
        <w:rPr>
          <w:rFonts w:ascii="GHEA Grapalat" w:hAnsi="GHEA Grapalat"/>
          <w:lang w:val="af-ZA"/>
        </w:rPr>
        <w:t>26/1</w:t>
      </w:r>
      <w:r w:rsidR="007F5F5F">
        <w:rPr>
          <w:rFonts w:ascii="GHEA Grapalat" w:hAnsi="GHEA Grapalat"/>
          <w:lang w:val="af-ZA"/>
        </w:rPr>
        <w:t xml:space="preserve"> </w:t>
      </w:r>
      <w:r w:rsidRPr="00A71D81">
        <w:rPr>
          <w:rFonts w:ascii="GHEA Grapalat" w:hAnsi="GHEA Grapalat" w:cs="GHEA Grapalat"/>
          <w:sz w:val="20"/>
          <w:szCs w:val="20"/>
          <w:lang w:val="pt-BR"/>
        </w:rPr>
        <w:t>ծածկագրով գնման ընթացակարգին:</w:t>
      </w:r>
    </w:p>
    <w:p w14:paraId="1D8A8AA6"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F5CA4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7E5DB7F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C670FF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8DC482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5C9D145"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6E259F"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1EA631A3"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8CAEAC4"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B9D5604"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6DF9B81C"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18F027" w14:textId="77777777" w:rsidR="00631658" w:rsidRPr="00A71D81" w:rsidRDefault="00631658" w:rsidP="00631658">
      <w:pPr>
        <w:jc w:val="both"/>
        <w:rPr>
          <w:rFonts w:ascii="GHEA Grapalat" w:hAnsi="GHEA Grapalat" w:cs="GHEA Grapalat"/>
          <w:sz w:val="20"/>
          <w:szCs w:val="20"/>
          <w:lang w:val="hy-AM"/>
        </w:rPr>
      </w:pPr>
    </w:p>
    <w:p w14:paraId="77C1C3E2"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5F84AC6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7FD63265"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584420"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3A6E24"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A05836"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64D047" w14:textId="77777777" w:rsidR="00631658" w:rsidRPr="00A71D81" w:rsidRDefault="00631658" w:rsidP="00631658">
      <w:pPr>
        <w:ind w:firstLine="567"/>
        <w:jc w:val="both"/>
        <w:rPr>
          <w:rFonts w:ascii="GHEA Grapalat" w:hAnsi="GHEA Grapalat" w:cs="GHEA Grapalat"/>
          <w:sz w:val="20"/>
          <w:szCs w:val="20"/>
          <w:lang w:val="hy-AM"/>
        </w:rPr>
      </w:pPr>
    </w:p>
    <w:p w14:paraId="7C972AA0"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E4B3FA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7D4AE9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53A01E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673C0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C77AFCB"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69FB5E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811E00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CCD54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D1E98A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9D2F75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D66A9A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687539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09EC59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360EDD64" w14:textId="77777777" w:rsidR="00631658" w:rsidRPr="00A71D81" w:rsidRDefault="00631658" w:rsidP="00631658">
      <w:pPr>
        <w:jc w:val="both"/>
        <w:rPr>
          <w:rFonts w:ascii="GHEA Grapalat" w:hAnsi="GHEA Grapalat"/>
          <w:sz w:val="20"/>
          <w:szCs w:val="20"/>
          <w:lang w:val="hy-AM"/>
        </w:rPr>
      </w:pPr>
    </w:p>
    <w:p w14:paraId="73500D42"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1198533" w14:textId="77777777" w:rsidR="00631658" w:rsidRPr="00A71D81" w:rsidRDefault="00631658" w:rsidP="00631658">
      <w:pPr>
        <w:jc w:val="center"/>
        <w:rPr>
          <w:rFonts w:ascii="GHEA Grapalat" w:hAnsi="GHEA Grapalat" w:cs="GHEA Grapalat"/>
          <w:sz w:val="20"/>
          <w:szCs w:val="20"/>
          <w:lang w:val="hy-AM"/>
        </w:rPr>
      </w:pPr>
    </w:p>
    <w:p w14:paraId="2B17E8D8"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4F4C6ED9"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245668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7A3D60"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3664D34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175E7" w14:textId="77777777" w:rsidR="00334B2F" w:rsidRPr="004162D1" w:rsidRDefault="00334B2F" w:rsidP="004162D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14:paraId="17FA4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BCCF"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FF4CE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7020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761285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60B7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3CBC63C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51FA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0BC04E2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D54F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00886C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24B1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0525045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48A2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162D1" w:rsidRPr="00A71D81" w14:paraId="20E484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43A7B" w14:textId="77777777" w:rsidR="004162D1" w:rsidRPr="00A71D81" w:rsidRDefault="004162D1" w:rsidP="007E0FF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Pr="00EB1B27">
              <w:rPr>
                <w:rFonts w:ascii="Sylfaen" w:hAnsi="Sylfaen"/>
                <w:i/>
                <w:lang w:val="hy-AM"/>
              </w:rPr>
              <w:t xml:space="preserve"> </w:t>
            </w:r>
            <w:r w:rsidR="0008213A">
              <w:rPr>
                <w:rFonts w:ascii="Sylfaen" w:hAnsi="Sylfaen"/>
                <w:i/>
                <w:highlight w:val="yellow"/>
                <w:lang w:val="hy-AM"/>
              </w:rPr>
              <w:t xml:space="preserve">ՀՀ Լոռու մարզի Վանաձորի </w:t>
            </w:r>
            <w:r w:rsidR="003C46C4">
              <w:rPr>
                <w:rFonts w:ascii="Sylfaen" w:hAnsi="Sylfaen"/>
                <w:i/>
                <w:highlight w:val="yellow"/>
                <w:lang w:val="hy-AM"/>
              </w:rPr>
              <w:t xml:space="preserve">Ղ. Ալիշանիանի անվանթիվ 27 </w:t>
            </w:r>
            <w:r w:rsidR="0008213A">
              <w:rPr>
                <w:rFonts w:ascii="Sylfaen" w:hAnsi="Sylfaen"/>
                <w:i/>
                <w:highlight w:val="yellow"/>
                <w:lang w:val="hy-AM"/>
              </w:rPr>
              <w:t>հիմնական դպրոց</w:t>
            </w:r>
            <w:r w:rsidRPr="005D55A4">
              <w:rPr>
                <w:rFonts w:ascii="Arial Armenian" w:hAnsi="Arial Armenian"/>
                <w:i/>
                <w:highlight w:val="yellow"/>
                <w:lang w:val="hy-AM"/>
              </w:rPr>
              <w:t>¦</w:t>
            </w:r>
            <w:r w:rsidRPr="005D55A4">
              <w:rPr>
                <w:rFonts w:ascii="Sylfaen" w:hAnsi="Sylfaen"/>
                <w:i/>
                <w:highlight w:val="yellow"/>
              </w:rPr>
              <w:t xml:space="preserve"> </w:t>
            </w:r>
            <w:r w:rsidRPr="005D55A4">
              <w:rPr>
                <w:rFonts w:ascii="Sylfaen" w:hAnsi="Sylfaen"/>
                <w:i/>
                <w:highlight w:val="yellow"/>
                <w:lang w:val="hy-AM"/>
              </w:rPr>
              <w:t xml:space="preserve"> </w:t>
            </w:r>
            <w:r w:rsidR="0008213A">
              <w:rPr>
                <w:rFonts w:ascii="Sylfaen" w:hAnsi="Sylfaen"/>
                <w:i/>
                <w:highlight w:val="yellow"/>
                <w:lang w:val="hy-AM"/>
              </w:rPr>
              <w:t>ՊՈԱԿ</w:t>
            </w:r>
          </w:p>
        </w:tc>
      </w:tr>
      <w:tr w:rsidR="004162D1" w:rsidRPr="00A71D81" w14:paraId="43745A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80AD" w14:textId="77777777" w:rsidR="004162D1" w:rsidRPr="00A71D81" w:rsidRDefault="004162D1" w:rsidP="004162D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162D1" w:rsidRPr="00A71D81" w14:paraId="1BFC860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9DBF" w14:textId="77777777" w:rsidR="004162D1" w:rsidRPr="00016FC3" w:rsidRDefault="004162D1" w:rsidP="004162D1">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00D23FFE">
              <w:rPr>
                <w:rFonts w:ascii="Sylfaen" w:hAnsi="Sylfaen"/>
                <w:sz w:val="22"/>
                <w:szCs w:val="22"/>
              </w:rPr>
              <w:t>06909448</w:t>
            </w:r>
          </w:p>
        </w:tc>
      </w:tr>
      <w:tr w:rsidR="00E830AB" w:rsidRPr="00A71D81" w14:paraId="7E88B6D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5626" w14:textId="77777777" w:rsidR="00E830AB" w:rsidRPr="00C60162" w:rsidRDefault="00E830AB" w:rsidP="00E830AB">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Pr>
                <w:rFonts w:ascii="Sylfaen" w:hAnsi="Sylfaen" w:cs="Sylfaen"/>
                <w:bCs/>
                <w:highlight w:val="yellow"/>
                <w:lang w:val="nb-NO"/>
              </w:rPr>
              <w:t>ՀՀ ՖՆ գանձապետ. համակարգ</w:t>
            </w:r>
          </w:p>
        </w:tc>
      </w:tr>
      <w:tr w:rsidR="00E830AB" w:rsidRPr="00A71D81" w14:paraId="382ADDF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B1113" w14:textId="77777777" w:rsidR="00E830AB" w:rsidRPr="00C60162" w:rsidRDefault="00E830AB" w:rsidP="00E830A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Pr>
                <w:rFonts w:ascii="GHEA Grapalat" w:hAnsi="GHEA Grapalat" w:cs="Sylfaen"/>
                <w:sz w:val="20"/>
                <w:szCs w:val="20"/>
                <w:lang w:val="hy-AM"/>
              </w:rPr>
              <w:t xml:space="preserve"> </w:t>
            </w:r>
            <w:r w:rsidRPr="00A71D81">
              <w:rPr>
                <w:rFonts w:ascii="GHEA Grapalat" w:hAnsi="GHEA Grapalat" w:cs="Sylfaen"/>
                <w:sz w:val="20"/>
                <w:szCs w:val="20"/>
              </w:rPr>
              <w:t>հաշվի</w:t>
            </w:r>
            <w:r>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Sylfaen" w:hAnsi="Sylfaen" w:cs="Sylfaen"/>
                <w:bCs/>
                <w:sz w:val="22"/>
                <w:szCs w:val="18"/>
                <w:highlight w:val="yellow"/>
                <w:lang w:val="nb-NO"/>
              </w:rPr>
              <w:t>900008000664</w:t>
            </w:r>
          </w:p>
        </w:tc>
      </w:tr>
      <w:tr w:rsidR="00334B2F" w:rsidRPr="00A71D81" w14:paraId="64D591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50C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30639F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2857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19941DF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A5A3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14:paraId="736E8FF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E5DBA"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2ABA644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396106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F005499" w14:textId="77777777" w:rsidR="00334B2F" w:rsidRPr="00A71D81" w:rsidRDefault="00334B2F" w:rsidP="00CB0ADE">
            <w:pPr>
              <w:rPr>
                <w:rFonts w:ascii="GHEA Grapalat" w:hAnsi="GHEA Grapalat" w:cs="Arial"/>
                <w:sz w:val="20"/>
                <w:szCs w:val="20"/>
              </w:rPr>
            </w:pPr>
          </w:p>
        </w:tc>
      </w:tr>
      <w:tr w:rsidR="00334B2F" w:rsidRPr="00A71D81" w14:paraId="50ADD45F" w14:textId="77777777"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14:paraId="4BA694F8" w14:textId="77777777" w:rsidR="00334B2F" w:rsidRPr="00A71D81" w:rsidRDefault="00334B2F" w:rsidP="00CB0ADE">
            <w:pPr>
              <w:rPr>
                <w:rFonts w:ascii="GHEA Grapalat" w:hAnsi="GHEA Grapalat" w:cs="Arial"/>
                <w:sz w:val="20"/>
                <w:szCs w:val="20"/>
                <w:lang w:val="hy-AM"/>
              </w:rPr>
            </w:pPr>
          </w:p>
        </w:tc>
      </w:tr>
      <w:tr w:rsidR="00334B2F" w:rsidRPr="00A71D81" w14:paraId="52DBA460"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91807"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13515913"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DDCED" w14:textId="77777777"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3D16753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D2F3BD"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61DD5839" w14:textId="77777777" w:rsidR="00334B2F" w:rsidRPr="00A71D81" w:rsidRDefault="00334B2F" w:rsidP="00CB0ADE">
            <w:pPr>
              <w:rPr>
                <w:rFonts w:ascii="GHEA Grapalat" w:hAnsi="GHEA Grapalat" w:cs="Sylfaen"/>
                <w:sz w:val="20"/>
                <w:szCs w:val="20"/>
              </w:rPr>
            </w:pPr>
          </w:p>
          <w:p w14:paraId="038E7640"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B5B2C2D" w14:textId="77777777" w:rsidR="00334B2F" w:rsidRPr="004162D1" w:rsidRDefault="00334B2F" w:rsidP="00CB0ADE">
            <w:pPr>
              <w:rPr>
                <w:rFonts w:ascii="GHEA Grapalat" w:hAnsi="GHEA Grapalat" w:cs="Sylfaen"/>
                <w:sz w:val="20"/>
                <w:szCs w:val="20"/>
                <w:lang w:val="hy-AM"/>
              </w:rPr>
            </w:pPr>
          </w:p>
          <w:p w14:paraId="43BA734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2E5DFE2" w14:textId="77777777" w:rsidR="00334B2F" w:rsidRPr="00A71D81" w:rsidRDefault="00334B2F" w:rsidP="00CB0ADE">
            <w:pPr>
              <w:rPr>
                <w:rFonts w:ascii="GHEA Grapalat" w:hAnsi="GHEA Grapalat" w:cs="Sylfaen"/>
                <w:sz w:val="20"/>
                <w:szCs w:val="20"/>
              </w:rPr>
            </w:pPr>
          </w:p>
          <w:p w14:paraId="27CAC09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84A178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3D7546E6"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2DA983"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DCCFD21" w14:textId="77777777" w:rsidR="00334B2F" w:rsidRPr="00A71D81" w:rsidRDefault="00334B2F" w:rsidP="00CB0ADE">
            <w:pPr>
              <w:jc w:val="right"/>
              <w:rPr>
                <w:rFonts w:ascii="GHEA Grapalat" w:hAnsi="GHEA Grapalat" w:cs="Sylfaen"/>
                <w:sz w:val="20"/>
                <w:szCs w:val="20"/>
              </w:rPr>
            </w:pPr>
          </w:p>
          <w:p w14:paraId="0C179C1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0CC655F" w14:textId="77777777" w:rsidR="00334B2F" w:rsidRPr="00A71D81" w:rsidRDefault="00334B2F" w:rsidP="00CB0ADE">
            <w:pPr>
              <w:jc w:val="right"/>
              <w:rPr>
                <w:rFonts w:ascii="GHEA Grapalat" w:hAnsi="GHEA Grapalat" w:cs="Tahoma"/>
                <w:color w:val="000000"/>
                <w:sz w:val="20"/>
                <w:szCs w:val="20"/>
              </w:rPr>
            </w:pPr>
          </w:p>
          <w:p w14:paraId="3C598B69" w14:textId="77777777" w:rsidR="00334B2F" w:rsidRPr="00A71D81" w:rsidRDefault="00334B2F" w:rsidP="00CB0ADE">
            <w:pPr>
              <w:jc w:val="right"/>
              <w:rPr>
                <w:rFonts w:ascii="GHEA Grapalat" w:hAnsi="GHEA Grapalat" w:cs="Tahoma"/>
                <w:color w:val="000000"/>
                <w:sz w:val="20"/>
                <w:szCs w:val="20"/>
              </w:rPr>
            </w:pPr>
          </w:p>
          <w:p w14:paraId="524600D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29AA778" w14:textId="77777777" w:rsidR="00334B2F" w:rsidRPr="00A71D81" w:rsidRDefault="00334B2F" w:rsidP="00CB0ADE">
            <w:pPr>
              <w:jc w:val="right"/>
              <w:rPr>
                <w:rFonts w:ascii="GHEA Grapalat" w:hAnsi="GHEA Grapalat" w:cs="Sylfaen"/>
                <w:sz w:val="20"/>
                <w:szCs w:val="20"/>
              </w:rPr>
            </w:pPr>
          </w:p>
          <w:p w14:paraId="62179A5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E898740" w14:textId="77777777" w:rsidR="00334B2F" w:rsidRPr="00A71D81" w:rsidRDefault="00334B2F" w:rsidP="00CB0ADE">
            <w:pPr>
              <w:jc w:val="right"/>
              <w:rPr>
                <w:rFonts w:ascii="GHEA Grapalat" w:hAnsi="GHEA Grapalat" w:cs="Sylfaen"/>
                <w:sz w:val="20"/>
                <w:szCs w:val="20"/>
              </w:rPr>
            </w:pPr>
          </w:p>
        </w:tc>
      </w:tr>
      <w:tr w:rsidR="00334B2F" w:rsidRPr="00A71D81" w14:paraId="5D22756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9ADBE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4CF3E7FE" w14:textId="77777777" w:rsidR="00334B2F" w:rsidRPr="00A71D81" w:rsidRDefault="00334B2F" w:rsidP="00CB0ADE">
            <w:pPr>
              <w:rPr>
                <w:rFonts w:ascii="GHEA Grapalat" w:hAnsi="GHEA Grapalat" w:cs="Tahoma"/>
                <w:color w:val="000000"/>
                <w:sz w:val="20"/>
                <w:szCs w:val="20"/>
                <w:lang w:val="hy-AM"/>
              </w:rPr>
            </w:pPr>
          </w:p>
          <w:p w14:paraId="4417CD6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602F7887" w14:textId="77777777" w:rsidR="00334B2F" w:rsidRPr="00A71D81" w:rsidRDefault="00334B2F" w:rsidP="00CB0ADE">
            <w:pPr>
              <w:rPr>
                <w:rFonts w:ascii="GHEA Grapalat" w:hAnsi="GHEA Grapalat" w:cs="Sylfaen"/>
                <w:sz w:val="20"/>
                <w:szCs w:val="20"/>
              </w:rPr>
            </w:pPr>
          </w:p>
          <w:p w14:paraId="182FAEE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7855C847" w14:textId="77777777" w:rsidR="00334B2F" w:rsidRPr="004162D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0DF14F5F" w14:textId="77777777" w:rsidR="00334B2F" w:rsidRPr="009575A2" w:rsidRDefault="00334B2F"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7D7EA17C" w14:textId="77777777" w:rsidR="00334B2F" w:rsidRPr="009575A2" w:rsidRDefault="00334B2F" w:rsidP="00CB0ADE">
            <w:pPr>
              <w:jc w:val="right"/>
              <w:rPr>
                <w:rFonts w:ascii="GHEA Grapalat" w:hAnsi="GHEA Grapalat" w:cs="Tahoma"/>
                <w:color w:val="000000"/>
                <w:sz w:val="20"/>
                <w:szCs w:val="20"/>
                <w:lang w:val="hy-AM"/>
              </w:rPr>
            </w:pPr>
          </w:p>
          <w:p w14:paraId="7E06182A" w14:textId="77777777" w:rsidR="00334B2F" w:rsidRPr="009575A2" w:rsidRDefault="00334B2F" w:rsidP="00CB0ADE">
            <w:pPr>
              <w:jc w:val="right"/>
              <w:rPr>
                <w:rFonts w:ascii="GHEA Grapalat" w:hAnsi="GHEA Grapalat" w:cs="Tahoma"/>
                <w:color w:val="000000"/>
                <w:sz w:val="20"/>
                <w:szCs w:val="20"/>
                <w:lang w:val="hy-AM"/>
              </w:rPr>
            </w:pPr>
          </w:p>
          <w:p w14:paraId="4ADA08DB" w14:textId="77777777" w:rsidR="00334B2F" w:rsidRPr="009575A2" w:rsidRDefault="00334B2F"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14:paraId="29928E4E"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766A0A85" w14:textId="77777777" w:rsidR="00334B2F" w:rsidRPr="00A71D81" w:rsidRDefault="00334B2F" w:rsidP="00CB0ADE">
            <w:pPr>
              <w:jc w:val="right"/>
              <w:rPr>
                <w:rFonts w:ascii="GHEA Grapalat" w:hAnsi="GHEA Grapalat" w:cs="Arial"/>
                <w:sz w:val="20"/>
                <w:szCs w:val="20"/>
                <w:lang w:val="hy-AM"/>
              </w:rPr>
            </w:pPr>
          </w:p>
        </w:tc>
      </w:tr>
      <w:tr w:rsidR="00334B2F" w:rsidRPr="00A71D81" w14:paraId="106040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DFE7EE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75659BF" w14:textId="77777777" w:rsidR="00334B2F" w:rsidRPr="00A71D81" w:rsidRDefault="00334B2F" w:rsidP="00CB0ADE">
            <w:pPr>
              <w:rPr>
                <w:rFonts w:ascii="GHEA Grapalat" w:hAnsi="GHEA Grapalat" w:cs="Sylfaen"/>
                <w:sz w:val="20"/>
                <w:szCs w:val="20"/>
              </w:rPr>
            </w:pPr>
          </w:p>
          <w:p w14:paraId="46BDF6B0" w14:textId="77777777" w:rsidR="00334B2F" w:rsidRPr="00A71D81" w:rsidRDefault="00334B2F" w:rsidP="00CB0ADE">
            <w:pPr>
              <w:rPr>
                <w:rFonts w:ascii="GHEA Grapalat" w:hAnsi="GHEA Grapalat" w:cs="Sylfaen"/>
                <w:sz w:val="20"/>
                <w:szCs w:val="20"/>
              </w:rPr>
            </w:pPr>
          </w:p>
          <w:p w14:paraId="00AD92F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1DEC873E" w14:textId="77777777" w:rsidR="00334B2F" w:rsidRPr="00A71D81" w:rsidRDefault="00334B2F" w:rsidP="00CB0ADE">
            <w:pPr>
              <w:rPr>
                <w:rFonts w:ascii="GHEA Grapalat" w:hAnsi="GHEA Grapalat" w:cs="Sylfaen"/>
                <w:sz w:val="20"/>
                <w:szCs w:val="20"/>
              </w:rPr>
            </w:pPr>
          </w:p>
          <w:p w14:paraId="160D2A1F" w14:textId="77777777" w:rsidR="00334B2F" w:rsidRPr="00A71D81" w:rsidRDefault="00334B2F" w:rsidP="00CB0ADE">
            <w:pPr>
              <w:rPr>
                <w:rFonts w:ascii="GHEA Grapalat" w:hAnsi="GHEA Grapalat" w:cs="Sylfaen"/>
                <w:sz w:val="20"/>
                <w:szCs w:val="20"/>
              </w:rPr>
            </w:pPr>
          </w:p>
          <w:p w14:paraId="1215A904"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01ADB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F716071" w14:textId="77777777" w:rsidR="00334B2F" w:rsidRPr="00A71D81" w:rsidRDefault="00334B2F" w:rsidP="00CB0ADE">
            <w:pPr>
              <w:rPr>
                <w:rFonts w:ascii="GHEA Grapalat" w:hAnsi="GHEA Grapalat" w:cs="Sylfaen"/>
                <w:sz w:val="20"/>
                <w:szCs w:val="20"/>
              </w:rPr>
            </w:pPr>
          </w:p>
          <w:p w14:paraId="2B8D97E2" w14:textId="77777777" w:rsidR="00334B2F" w:rsidRPr="00A71D81" w:rsidRDefault="00334B2F" w:rsidP="00CB0ADE">
            <w:pPr>
              <w:rPr>
                <w:rFonts w:ascii="GHEA Grapalat" w:hAnsi="GHEA Grapalat" w:cs="Sylfaen"/>
                <w:sz w:val="20"/>
                <w:szCs w:val="20"/>
              </w:rPr>
            </w:pPr>
          </w:p>
          <w:p w14:paraId="720881DB"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B6A96B5" w14:textId="77777777" w:rsidR="00334B2F" w:rsidRPr="00A71D81" w:rsidRDefault="00334B2F" w:rsidP="00CB0ADE">
            <w:pPr>
              <w:rPr>
                <w:rFonts w:ascii="GHEA Grapalat" w:hAnsi="GHEA Grapalat" w:cs="Sylfaen"/>
                <w:color w:val="000000"/>
                <w:sz w:val="20"/>
                <w:szCs w:val="20"/>
              </w:rPr>
            </w:pPr>
          </w:p>
          <w:p w14:paraId="53248A2D" w14:textId="77777777" w:rsidR="00334B2F" w:rsidRPr="00A71D81" w:rsidRDefault="00334B2F" w:rsidP="00CB0ADE">
            <w:pPr>
              <w:rPr>
                <w:rFonts w:ascii="GHEA Grapalat" w:hAnsi="GHEA Grapalat" w:cs="Sylfaen"/>
                <w:sz w:val="20"/>
                <w:szCs w:val="20"/>
              </w:rPr>
            </w:pPr>
          </w:p>
          <w:p w14:paraId="3BD5B3D1" w14:textId="77777777" w:rsidR="00334B2F" w:rsidRPr="00A71D81" w:rsidRDefault="00334B2F" w:rsidP="00CB0ADE">
            <w:pPr>
              <w:jc w:val="right"/>
              <w:rPr>
                <w:rFonts w:ascii="GHEA Grapalat" w:hAnsi="GHEA Grapalat" w:cs="Arial"/>
                <w:sz w:val="20"/>
                <w:szCs w:val="20"/>
              </w:rPr>
            </w:pPr>
          </w:p>
        </w:tc>
      </w:tr>
    </w:tbl>
    <w:p w14:paraId="578803D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08BD4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531D8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A05C6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569C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B8D8E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650FCC"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14:paraId="381BD9B4"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24FFEC11" w14:textId="77777777" w:rsidTr="00CB0ADE">
        <w:tc>
          <w:tcPr>
            <w:tcW w:w="720" w:type="dxa"/>
            <w:tcBorders>
              <w:top w:val="single" w:sz="4" w:space="0" w:color="auto"/>
              <w:left w:val="single" w:sz="4" w:space="0" w:color="auto"/>
              <w:bottom w:val="single" w:sz="4" w:space="0" w:color="auto"/>
              <w:right w:val="single" w:sz="4" w:space="0" w:color="auto"/>
            </w:tcBorders>
          </w:tcPr>
          <w:p w14:paraId="1F7BAB0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65C0C5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45180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75AE344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178498"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14:paraId="1C46931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86757B"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7355E77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419EB79F"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0F72981"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600E7B46" w14:textId="77777777" w:rsidTr="00CB0ADE">
        <w:tc>
          <w:tcPr>
            <w:tcW w:w="720" w:type="dxa"/>
            <w:tcBorders>
              <w:top w:val="single" w:sz="4" w:space="0" w:color="auto"/>
              <w:left w:val="single" w:sz="4" w:space="0" w:color="auto"/>
              <w:bottom w:val="single" w:sz="4" w:space="0" w:color="auto"/>
              <w:right w:val="single" w:sz="4" w:space="0" w:color="auto"/>
            </w:tcBorders>
          </w:tcPr>
          <w:p w14:paraId="0910167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3B248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CF5BEF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AAD44B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31A83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69417090" w14:textId="77777777" w:rsidTr="00CB0ADE">
        <w:tc>
          <w:tcPr>
            <w:tcW w:w="720" w:type="dxa"/>
            <w:tcBorders>
              <w:top w:val="single" w:sz="4" w:space="0" w:color="auto"/>
              <w:left w:val="single" w:sz="4" w:space="0" w:color="auto"/>
              <w:bottom w:val="single" w:sz="4" w:space="0" w:color="auto"/>
              <w:right w:val="single" w:sz="4" w:space="0" w:color="auto"/>
            </w:tcBorders>
          </w:tcPr>
          <w:p w14:paraId="269C28F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DC3AD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ECAED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350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40B3E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36D13C17" w14:textId="77777777" w:rsidTr="00CB0ADE">
        <w:tc>
          <w:tcPr>
            <w:tcW w:w="720" w:type="dxa"/>
            <w:tcBorders>
              <w:top w:val="single" w:sz="4" w:space="0" w:color="auto"/>
              <w:left w:val="single" w:sz="4" w:space="0" w:color="auto"/>
              <w:bottom w:val="single" w:sz="4" w:space="0" w:color="auto"/>
              <w:right w:val="single" w:sz="4" w:space="0" w:color="auto"/>
            </w:tcBorders>
          </w:tcPr>
          <w:p w14:paraId="0E883C80" w14:textId="77777777"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85BB77"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758A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42C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B56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02D1F965" w14:textId="77777777" w:rsidTr="00CB0ADE">
        <w:tc>
          <w:tcPr>
            <w:tcW w:w="720" w:type="dxa"/>
            <w:tcBorders>
              <w:top w:val="single" w:sz="4" w:space="0" w:color="auto"/>
              <w:left w:val="single" w:sz="4" w:space="0" w:color="auto"/>
              <w:bottom w:val="single" w:sz="4" w:space="0" w:color="auto"/>
              <w:right w:val="single" w:sz="4" w:space="0" w:color="auto"/>
            </w:tcBorders>
          </w:tcPr>
          <w:p w14:paraId="13FB1281"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20191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13E06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9F5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E8F3D79"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363667"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639417D" w14:textId="77777777" w:rsidTr="00CB0ADE">
        <w:tc>
          <w:tcPr>
            <w:tcW w:w="720" w:type="dxa"/>
            <w:tcBorders>
              <w:top w:val="single" w:sz="4" w:space="0" w:color="auto"/>
              <w:left w:val="single" w:sz="4" w:space="0" w:color="auto"/>
              <w:bottom w:val="single" w:sz="4" w:space="0" w:color="auto"/>
              <w:right w:val="single" w:sz="4" w:space="0" w:color="auto"/>
            </w:tcBorders>
          </w:tcPr>
          <w:p w14:paraId="4C59415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2CF33D"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7C37F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7BB9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7BC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A41153"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A3418C4" w14:textId="77777777" w:rsidTr="00CB0ADE">
        <w:tc>
          <w:tcPr>
            <w:tcW w:w="720" w:type="dxa"/>
            <w:tcBorders>
              <w:top w:val="single" w:sz="4" w:space="0" w:color="auto"/>
              <w:left w:val="single" w:sz="4" w:space="0" w:color="auto"/>
              <w:bottom w:val="single" w:sz="4" w:space="0" w:color="auto"/>
              <w:right w:val="single" w:sz="4" w:space="0" w:color="auto"/>
            </w:tcBorders>
          </w:tcPr>
          <w:p w14:paraId="0D925C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2EB2A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2C54D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5F8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55F0A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FB003E" w14:textId="77777777" w:rsidTr="00CB0ADE">
        <w:tc>
          <w:tcPr>
            <w:tcW w:w="720" w:type="dxa"/>
            <w:tcBorders>
              <w:top w:val="single" w:sz="4" w:space="0" w:color="auto"/>
              <w:left w:val="single" w:sz="4" w:space="0" w:color="auto"/>
              <w:bottom w:val="single" w:sz="4" w:space="0" w:color="auto"/>
              <w:right w:val="single" w:sz="4" w:space="0" w:color="auto"/>
            </w:tcBorders>
          </w:tcPr>
          <w:p w14:paraId="1BA707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CCDE6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7C5D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E44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7766A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4EAF66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EB59E3A" w14:textId="77777777" w:rsidTr="00CB0ADE">
        <w:tc>
          <w:tcPr>
            <w:tcW w:w="720" w:type="dxa"/>
            <w:tcBorders>
              <w:top w:val="single" w:sz="4" w:space="0" w:color="auto"/>
              <w:left w:val="single" w:sz="4" w:space="0" w:color="auto"/>
              <w:bottom w:val="single" w:sz="4" w:space="0" w:color="auto"/>
              <w:right w:val="single" w:sz="4" w:space="0" w:color="auto"/>
            </w:tcBorders>
          </w:tcPr>
          <w:p w14:paraId="3C4520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0C9B6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5B2BB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030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7A1B6A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1E8E56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F1CDE9" w14:textId="77777777" w:rsidTr="00CB0ADE">
        <w:tc>
          <w:tcPr>
            <w:tcW w:w="720" w:type="dxa"/>
            <w:tcBorders>
              <w:top w:val="single" w:sz="4" w:space="0" w:color="auto"/>
              <w:left w:val="single" w:sz="4" w:space="0" w:color="auto"/>
              <w:bottom w:val="single" w:sz="4" w:space="0" w:color="auto"/>
              <w:right w:val="single" w:sz="4" w:space="0" w:color="auto"/>
            </w:tcBorders>
          </w:tcPr>
          <w:p w14:paraId="3883C9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2D8D0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B8903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817DB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BC00F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13E2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39DEC441" w14:textId="77777777" w:rsidTr="00CB0ADE">
        <w:tc>
          <w:tcPr>
            <w:tcW w:w="720" w:type="dxa"/>
            <w:tcBorders>
              <w:top w:val="single" w:sz="4" w:space="0" w:color="auto"/>
              <w:left w:val="single" w:sz="4" w:space="0" w:color="auto"/>
              <w:bottom w:val="single" w:sz="4" w:space="0" w:color="auto"/>
              <w:right w:val="single" w:sz="4" w:space="0" w:color="auto"/>
            </w:tcBorders>
          </w:tcPr>
          <w:p w14:paraId="0A7536E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C7B21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0871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9B9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0828A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1042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E76E7A4" w14:textId="77777777" w:rsidTr="00CB0ADE">
        <w:tc>
          <w:tcPr>
            <w:tcW w:w="720" w:type="dxa"/>
            <w:tcBorders>
              <w:top w:val="single" w:sz="4" w:space="0" w:color="auto"/>
              <w:left w:val="single" w:sz="4" w:space="0" w:color="auto"/>
              <w:bottom w:val="single" w:sz="4" w:space="0" w:color="auto"/>
              <w:right w:val="single" w:sz="4" w:space="0" w:color="auto"/>
            </w:tcBorders>
          </w:tcPr>
          <w:p w14:paraId="321BC41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E3F3F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B736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021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6D1821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794C75"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A286EC" w14:textId="77777777" w:rsidTr="00CB0ADE">
        <w:tc>
          <w:tcPr>
            <w:tcW w:w="720" w:type="dxa"/>
            <w:tcBorders>
              <w:top w:val="single" w:sz="4" w:space="0" w:color="auto"/>
              <w:left w:val="single" w:sz="4" w:space="0" w:color="auto"/>
              <w:bottom w:val="single" w:sz="4" w:space="0" w:color="auto"/>
              <w:right w:val="single" w:sz="4" w:space="0" w:color="auto"/>
            </w:tcBorders>
          </w:tcPr>
          <w:p w14:paraId="22A14E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59E3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06A05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073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B14DB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A41F0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30E682B8" w14:textId="77777777" w:rsidTr="00CB0ADE">
        <w:tc>
          <w:tcPr>
            <w:tcW w:w="720" w:type="dxa"/>
            <w:tcBorders>
              <w:top w:val="single" w:sz="4" w:space="0" w:color="auto"/>
              <w:left w:val="single" w:sz="4" w:space="0" w:color="auto"/>
              <w:bottom w:val="single" w:sz="4" w:space="0" w:color="auto"/>
              <w:right w:val="single" w:sz="4" w:space="0" w:color="auto"/>
            </w:tcBorders>
          </w:tcPr>
          <w:p w14:paraId="4C1EFD1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E0A17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39F35F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E5EF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140A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7EEE38E6" w14:textId="77777777" w:rsidTr="00CB0ADE">
        <w:tc>
          <w:tcPr>
            <w:tcW w:w="720" w:type="dxa"/>
            <w:tcBorders>
              <w:top w:val="single" w:sz="4" w:space="0" w:color="auto"/>
              <w:left w:val="single" w:sz="4" w:space="0" w:color="auto"/>
              <w:bottom w:val="single" w:sz="4" w:space="0" w:color="auto"/>
              <w:right w:val="single" w:sz="4" w:space="0" w:color="auto"/>
            </w:tcBorders>
          </w:tcPr>
          <w:p w14:paraId="1631941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0B79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E3A0A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D82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27D29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69CF8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7C97146D" w14:textId="77777777" w:rsidTr="00CB0ADE">
        <w:tc>
          <w:tcPr>
            <w:tcW w:w="720" w:type="dxa"/>
            <w:tcBorders>
              <w:top w:val="single" w:sz="4" w:space="0" w:color="auto"/>
              <w:left w:val="single" w:sz="4" w:space="0" w:color="auto"/>
              <w:bottom w:val="single" w:sz="4" w:space="0" w:color="auto"/>
              <w:right w:val="single" w:sz="4" w:space="0" w:color="auto"/>
            </w:tcBorders>
          </w:tcPr>
          <w:p w14:paraId="1409BF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12B2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5C15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7D9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E47F0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D132D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541A5" w14:paraId="6F393359" w14:textId="77777777" w:rsidTr="00CB0ADE">
        <w:tc>
          <w:tcPr>
            <w:tcW w:w="720" w:type="dxa"/>
            <w:tcBorders>
              <w:top w:val="single" w:sz="4" w:space="0" w:color="auto"/>
              <w:left w:val="single" w:sz="4" w:space="0" w:color="auto"/>
              <w:bottom w:val="single" w:sz="4" w:space="0" w:color="auto"/>
              <w:right w:val="single" w:sz="4" w:space="0" w:color="auto"/>
            </w:tcBorders>
          </w:tcPr>
          <w:p w14:paraId="4AF782A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5BE74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24C397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9269B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1EF057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B0D07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7C7A73A8" w14:textId="77777777" w:rsidTr="00CB0ADE">
        <w:tc>
          <w:tcPr>
            <w:tcW w:w="720" w:type="dxa"/>
            <w:tcBorders>
              <w:top w:val="single" w:sz="4" w:space="0" w:color="auto"/>
              <w:left w:val="single" w:sz="4" w:space="0" w:color="auto"/>
              <w:bottom w:val="single" w:sz="4" w:space="0" w:color="auto"/>
              <w:right w:val="single" w:sz="4" w:space="0" w:color="auto"/>
            </w:tcBorders>
          </w:tcPr>
          <w:p w14:paraId="0073D54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6CA70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5402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EA96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8BC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541A5" w14:paraId="1F7414F6" w14:textId="77777777" w:rsidTr="00CB0ADE">
        <w:tc>
          <w:tcPr>
            <w:tcW w:w="720" w:type="dxa"/>
            <w:tcBorders>
              <w:top w:val="single" w:sz="4" w:space="0" w:color="auto"/>
              <w:left w:val="single" w:sz="4" w:space="0" w:color="auto"/>
              <w:bottom w:val="single" w:sz="4" w:space="0" w:color="auto"/>
              <w:right w:val="single" w:sz="4" w:space="0" w:color="auto"/>
            </w:tcBorders>
          </w:tcPr>
          <w:p w14:paraId="00B3EB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68A23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6249E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D1592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55A3A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7B701D6" w14:textId="77777777" w:rsidTr="00CB0ADE">
        <w:tc>
          <w:tcPr>
            <w:tcW w:w="720" w:type="dxa"/>
            <w:tcBorders>
              <w:top w:val="single" w:sz="4" w:space="0" w:color="auto"/>
              <w:left w:val="single" w:sz="4" w:space="0" w:color="auto"/>
              <w:bottom w:val="single" w:sz="4" w:space="0" w:color="auto"/>
              <w:right w:val="single" w:sz="4" w:space="0" w:color="auto"/>
            </w:tcBorders>
          </w:tcPr>
          <w:p w14:paraId="4354EC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FCCB89"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1904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083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28124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71B1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541A5" w14:paraId="24F71E7D" w14:textId="77777777" w:rsidTr="00CB0ADE">
        <w:tc>
          <w:tcPr>
            <w:tcW w:w="720" w:type="dxa"/>
            <w:tcBorders>
              <w:top w:val="single" w:sz="4" w:space="0" w:color="auto"/>
              <w:left w:val="single" w:sz="4" w:space="0" w:color="auto"/>
              <w:bottom w:val="single" w:sz="4" w:space="0" w:color="auto"/>
              <w:right w:val="single" w:sz="4" w:space="0" w:color="auto"/>
            </w:tcBorders>
          </w:tcPr>
          <w:p w14:paraId="22CE64FB"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04BCC9"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CB4F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2CB5B"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14:paraId="2F305C31"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D4DA07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12A95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51DB549" w14:textId="77777777" w:rsidTr="00CB0ADE">
        <w:tc>
          <w:tcPr>
            <w:tcW w:w="720" w:type="dxa"/>
            <w:tcBorders>
              <w:top w:val="single" w:sz="4" w:space="0" w:color="auto"/>
              <w:left w:val="single" w:sz="4" w:space="0" w:color="auto"/>
              <w:bottom w:val="single" w:sz="4" w:space="0" w:color="auto"/>
              <w:right w:val="single" w:sz="4" w:space="0" w:color="auto"/>
            </w:tcBorders>
          </w:tcPr>
          <w:p w14:paraId="3759578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7EF59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A14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533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7F4762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0AB64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4A07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5541A5" w14:paraId="0D4B9EB1" w14:textId="77777777" w:rsidTr="00CB0ADE">
        <w:tc>
          <w:tcPr>
            <w:tcW w:w="720" w:type="dxa"/>
            <w:tcBorders>
              <w:top w:val="single" w:sz="4" w:space="0" w:color="auto"/>
              <w:left w:val="single" w:sz="4" w:space="0" w:color="auto"/>
              <w:bottom w:val="single" w:sz="4" w:space="0" w:color="auto"/>
              <w:right w:val="single" w:sz="4" w:space="0" w:color="auto"/>
            </w:tcBorders>
          </w:tcPr>
          <w:p w14:paraId="5FC063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C71E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DB51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709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A0749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A57A48"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C50E33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62889C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C3A2288" w14:textId="77777777" w:rsidR="00334B2F" w:rsidRPr="00A71D81" w:rsidRDefault="00334B2F" w:rsidP="00CB0ADE">
            <w:pPr>
              <w:jc w:val="center"/>
              <w:rPr>
                <w:rFonts w:ascii="GHEA Grapalat" w:hAnsi="GHEA Grapalat"/>
                <w:sz w:val="20"/>
                <w:szCs w:val="20"/>
                <w:lang w:val="hy-AM"/>
              </w:rPr>
            </w:pPr>
          </w:p>
        </w:tc>
      </w:tr>
      <w:tr w:rsidR="00334B2F" w:rsidRPr="005541A5" w14:paraId="63D167D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9139357"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F083C6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0341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BD0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6BA09C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160B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ACA093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68415155" w14:textId="77777777" w:rsidTr="00CB0ADE">
        <w:tc>
          <w:tcPr>
            <w:tcW w:w="720" w:type="dxa"/>
            <w:tcBorders>
              <w:top w:val="single" w:sz="4" w:space="0" w:color="auto"/>
              <w:left w:val="single" w:sz="4" w:space="0" w:color="auto"/>
              <w:bottom w:val="single" w:sz="4" w:space="0" w:color="auto"/>
              <w:right w:val="single" w:sz="4" w:space="0" w:color="auto"/>
            </w:tcBorders>
          </w:tcPr>
          <w:p w14:paraId="738A69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EF89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8C186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0FB2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14:paraId="05013D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92C2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651899A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DA2896"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53BB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F5BD2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931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5EE49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851C5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14:paraId="4A9C313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556EED7F" w14:textId="77777777" w:rsidTr="00CB0ADE">
        <w:tc>
          <w:tcPr>
            <w:tcW w:w="720" w:type="dxa"/>
            <w:tcBorders>
              <w:top w:val="single" w:sz="4" w:space="0" w:color="auto"/>
              <w:left w:val="single" w:sz="4" w:space="0" w:color="auto"/>
              <w:bottom w:val="single" w:sz="4" w:space="0" w:color="auto"/>
              <w:right w:val="single" w:sz="4" w:space="0" w:color="auto"/>
            </w:tcBorders>
          </w:tcPr>
          <w:p w14:paraId="7BCBFF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1C5F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8588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D18CC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A12B4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91C63D" w14:textId="77777777" w:rsidR="00334B2F" w:rsidRPr="00A71D81" w:rsidRDefault="00334B2F" w:rsidP="00CB0ADE">
            <w:pPr>
              <w:jc w:val="center"/>
              <w:rPr>
                <w:rFonts w:ascii="GHEA Grapalat" w:hAnsi="GHEA Grapalat"/>
                <w:sz w:val="20"/>
                <w:szCs w:val="20"/>
              </w:rPr>
            </w:pPr>
          </w:p>
        </w:tc>
      </w:tr>
      <w:tr w:rsidR="00334B2F" w:rsidRPr="00A71D81" w14:paraId="625D75E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B9A0B16"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A81E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FAE1B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7CE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A59AB3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09F734" w14:textId="77777777" w:rsidR="00334B2F" w:rsidRPr="00A71D81" w:rsidRDefault="00334B2F" w:rsidP="00CB0ADE">
            <w:pPr>
              <w:jc w:val="center"/>
              <w:rPr>
                <w:rFonts w:ascii="GHEA Grapalat" w:hAnsi="GHEA Grapalat"/>
                <w:sz w:val="20"/>
                <w:szCs w:val="20"/>
              </w:rPr>
            </w:pPr>
          </w:p>
        </w:tc>
      </w:tr>
      <w:tr w:rsidR="00334B2F" w:rsidRPr="00A71D81" w14:paraId="56C3ADFC" w14:textId="77777777" w:rsidTr="00CB0ADE">
        <w:tc>
          <w:tcPr>
            <w:tcW w:w="720" w:type="dxa"/>
            <w:tcBorders>
              <w:top w:val="single" w:sz="4" w:space="0" w:color="auto"/>
              <w:left w:val="single" w:sz="4" w:space="0" w:color="auto"/>
              <w:bottom w:val="single" w:sz="4" w:space="0" w:color="auto"/>
              <w:right w:val="single" w:sz="4" w:space="0" w:color="auto"/>
            </w:tcBorders>
          </w:tcPr>
          <w:p w14:paraId="3681345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5C1355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27EE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CB8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27245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4DE7F3A" w14:textId="77777777" w:rsidR="00334B2F" w:rsidRPr="00A71D81" w:rsidRDefault="00334B2F" w:rsidP="00CB0ADE">
            <w:pPr>
              <w:jc w:val="center"/>
              <w:rPr>
                <w:rFonts w:ascii="GHEA Grapalat" w:hAnsi="GHEA Grapalat"/>
                <w:sz w:val="20"/>
                <w:szCs w:val="20"/>
              </w:rPr>
            </w:pPr>
          </w:p>
        </w:tc>
      </w:tr>
      <w:tr w:rsidR="00334B2F" w:rsidRPr="00A71D81" w14:paraId="6B380571" w14:textId="77777777" w:rsidTr="00CB0ADE">
        <w:tc>
          <w:tcPr>
            <w:tcW w:w="720" w:type="dxa"/>
            <w:tcBorders>
              <w:top w:val="single" w:sz="4" w:space="0" w:color="auto"/>
              <w:left w:val="single" w:sz="4" w:space="0" w:color="auto"/>
              <w:bottom w:val="single" w:sz="4" w:space="0" w:color="auto"/>
              <w:right w:val="single" w:sz="4" w:space="0" w:color="auto"/>
            </w:tcBorders>
          </w:tcPr>
          <w:p w14:paraId="2BF675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A87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34F95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4EE0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09FF54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5E1428" w14:textId="77777777" w:rsidR="00334B2F" w:rsidRPr="00A71D81" w:rsidRDefault="00334B2F" w:rsidP="00CB0ADE">
            <w:pPr>
              <w:jc w:val="center"/>
              <w:rPr>
                <w:rFonts w:ascii="GHEA Grapalat" w:hAnsi="GHEA Grapalat"/>
                <w:sz w:val="20"/>
                <w:szCs w:val="20"/>
              </w:rPr>
            </w:pPr>
          </w:p>
        </w:tc>
      </w:tr>
      <w:tr w:rsidR="00334B2F" w:rsidRPr="00A71D81" w14:paraId="240F1FBB" w14:textId="77777777" w:rsidTr="00CB0ADE">
        <w:tc>
          <w:tcPr>
            <w:tcW w:w="720" w:type="dxa"/>
            <w:tcBorders>
              <w:top w:val="single" w:sz="4" w:space="0" w:color="auto"/>
              <w:left w:val="single" w:sz="4" w:space="0" w:color="auto"/>
              <w:bottom w:val="single" w:sz="4" w:space="0" w:color="auto"/>
              <w:right w:val="single" w:sz="4" w:space="0" w:color="auto"/>
            </w:tcBorders>
          </w:tcPr>
          <w:p w14:paraId="5F35A1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8B6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98523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C42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27A03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E84E43" w14:textId="77777777" w:rsidR="00334B2F" w:rsidRPr="00A71D81" w:rsidRDefault="00334B2F" w:rsidP="00CB0ADE">
            <w:pPr>
              <w:jc w:val="center"/>
              <w:rPr>
                <w:rFonts w:ascii="GHEA Grapalat" w:hAnsi="GHEA Grapalat"/>
                <w:sz w:val="20"/>
                <w:szCs w:val="20"/>
              </w:rPr>
            </w:pPr>
          </w:p>
        </w:tc>
      </w:tr>
      <w:tr w:rsidR="00334B2F" w:rsidRPr="00A71D81" w14:paraId="5313871B" w14:textId="77777777" w:rsidTr="00CB0ADE">
        <w:tc>
          <w:tcPr>
            <w:tcW w:w="720" w:type="dxa"/>
            <w:tcBorders>
              <w:top w:val="single" w:sz="4" w:space="0" w:color="auto"/>
              <w:left w:val="single" w:sz="4" w:space="0" w:color="auto"/>
              <w:bottom w:val="single" w:sz="4" w:space="0" w:color="auto"/>
              <w:right w:val="single" w:sz="4" w:space="0" w:color="auto"/>
            </w:tcBorders>
          </w:tcPr>
          <w:p w14:paraId="734116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2F72D9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9CB6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256F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527057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E3DFF5" w14:textId="77777777" w:rsidR="00334B2F" w:rsidRPr="00A71D81" w:rsidRDefault="00334B2F" w:rsidP="00CB0ADE">
            <w:pPr>
              <w:jc w:val="center"/>
              <w:rPr>
                <w:rFonts w:ascii="GHEA Grapalat" w:hAnsi="GHEA Grapalat"/>
                <w:sz w:val="20"/>
                <w:szCs w:val="20"/>
              </w:rPr>
            </w:pPr>
          </w:p>
        </w:tc>
      </w:tr>
    </w:tbl>
    <w:p w14:paraId="2F32ED21" w14:textId="77777777" w:rsidR="00334B2F" w:rsidRPr="00A71D81" w:rsidRDefault="00334B2F" w:rsidP="00334B2F">
      <w:pPr>
        <w:pStyle w:val="a3"/>
        <w:jc w:val="right"/>
        <w:rPr>
          <w:rFonts w:ascii="GHEA Grapalat" w:hAnsi="GHEA Grapalat" w:cs="Sylfaen"/>
          <w:i w:val="0"/>
          <w:lang w:val="en-US"/>
        </w:rPr>
      </w:pPr>
    </w:p>
    <w:p w14:paraId="4FBFC80E" w14:textId="77777777" w:rsidR="00334B2F" w:rsidRPr="00A71D81" w:rsidRDefault="00334B2F" w:rsidP="00334B2F">
      <w:pPr>
        <w:pStyle w:val="a3"/>
        <w:jc w:val="right"/>
        <w:rPr>
          <w:rFonts w:ascii="GHEA Grapalat" w:hAnsi="GHEA Grapalat" w:cs="Sylfaen"/>
          <w:i w:val="0"/>
          <w:lang w:val="en-US"/>
        </w:rPr>
      </w:pPr>
    </w:p>
    <w:p w14:paraId="0B6A9C5A" w14:textId="77777777" w:rsidR="00334B2F" w:rsidRPr="00A71D81" w:rsidRDefault="00334B2F" w:rsidP="00334B2F">
      <w:pPr>
        <w:pStyle w:val="a3"/>
        <w:jc w:val="right"/>
        <w:rPr>
          <w:rFonts w:ascii="GHEA Grapalat" w:hAnsi="GHEA Grapalat" w:cs="Sylfaen"/>
          <w:i w:val="0"/>
          <w:lang w:val="en-US"/>
        </w:rPr>
      </w:pPr>
    </w:p>
    <w:p w14:paraId="13FCE551" w14:textId="77777777" w:rsidR="00334B2F" w:rsidRPr="00A71D81" w:rsidRDefault="00334B2F" w:rsidP="00334B2F">
      <w:pPr>
        <w:pStyle w:val="a3"/>
        <w:jc w:val="right"/>
        <w:rPr>
          <w:rFonts w:ascii="GHEA Grapalat" w:hAnsi="GHEA Grapalat" w:cs="Sylfaen"/>
          <w:i w:val="0"/>
          <w:lang w:val="en-US"/>
        </w:rPr>
      </w:pPr>
    </w:p>
    <w:p w14:paraId="67F605E0" w14:textId="77777777"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44C5E14" w14:textId="3E02EC73" w:rsidR="00071D1C" w:rsidRPr="00A71D81" w:rsidRDefault="00F64F0F" w:rsidP="00EF3662">
      <w:pPr>
        <w:pStyle w:val="31"/>
        <w:spacing w:line="240" w:lineRule="auto"/>
        <w:jc w:val="right"/>
        <w:rPr>
          <w:rFonts w:ascii="GHEA Grapalat" w:hAnsi="GHEA Grapalat" w:cs="Sylfaen"/>
          <w:b/>
          <w:lang w:val="hy-AM"/>
        </w:rPr>
      </w:pPr>
      <w:r>
        <w:rPr>
          <w:rFonts w:ascii="GHEA Grapalat" w:hAnsi="GHEA Grapalat"/>
          <w:sz w:val="24"/>
          <w:szCs w:val="24"/>
          <w:lang w:val="af-ZA"/>
        </w:rPr>
        <w:t>Վ27Դ-ԳՀԱՊՁԲ-</w:t>
      </w:r>
      <w:r w:rsidR="005541A5">
        <w:rPr>
          <w:rFonts w:ascii="GHEA Grapalat" w:hAnsi="GHEA Grapalat"/>
          <w:sz w:val="24"/>
          <w:szCs w:val="24"/>
          <w:lang w:val="af-ZA"/>
        </w:rPr>
        <w:t>26/1</w:t>
      </w:r>
      <w:r w:rsidR="007F5F5F">
        <w:rPr>
          <w:rFonts w:ascii="GHEA Grapalat" w:hAnsi="GHEA Grapalat"/>
          <w:sz w:val="24"/>
          <w:szCs w:val="24"/>
          <w:lang w:val="af-ZA"/>
        </w:rPr>
        <w:t xml:space="preserve"> </w:t>
      </w:r>
      <w:r w:rsidR="00071D1C" w:rsidRPr="00A71D81">
        <w:rPr>
          <w:rFonts w:ascii="GHEA Grapalat" w:hAnsi="GHEA Grapalat" w:cs="Sylfaen"/>
          <w:b/>
          <w:lang w:val="hy-AM"/>
        </w:rPr>
        <w:t>ծածկագրով</w:t>
      </w:r>
    </w:p>
    <w:p w14:paraId="60C22132" w14:textId="77777777" w:rsidR="00071D1C" w:rsidRPr="005B46B4" w:rsidRDefault="00B25AF6" w:rsidP="005B46B4">
      <w:pPr>
        <w:pStyle w:val="31"/>
        <w:spacing w:line="240" w:lineRule="auto"/>
        <w:jc w:val="right"/>
        <w:rPr>
          <w:rFonts w:ascii="GHEA Grapalat" w:hAnsi="GHEA Grapalat" w:cs="Sylfaen"/>
          <w:b/>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128065A4"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14:paraId="62C7FC53"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14:paraId="2D27DB63" w14:textId="556D31F6" w:rsidR="00071D1C" w:rsidRPr="005B46B4" w:rsidRDefault="00071D1C" w:rsidP="005B46B4">
      <w:pPr>
        <w:ind w:left="-142" w:firstLine="142"/>
        <w:jc w:val="center"/>
        <w:rPr>
          <w:rFonts w:ascii="GHEA Grapalat" w:hAnsi="GHEA Grapalat"/>
          <w:b/>
          <w:u w:val="single"/>
        </w:rPr>
      </w:pPr>
      <w:r w:rsidRPr="00A71D81">
        <w:rPr>
          <w:rFonts w:ascii="GHEA Grapalat" w:hAnsi="GHEA Grapalat"/>
          <w:b/>
          <w:lang w:val="hy-AM"/>
        </w:rPr>
        <w:t xml:space="preserve">N </w:t>
      </w:r>
      <w:r w:rsidR="00F64F0F">
        <w:rPr>
          <w:rFonts w:ascii="GHEA Grapalat" w:hAnsi="GHEA Grapalat"/>
          <w:lang w:val="af-ZA"/>
        </w:rPr>
        <w:t>Վ27Դ-ԳՀԱՊՁԲ-</w:t>
      </w:r>
      <w:r w:rsidR="005541A5">
        <w:rPr>
          <w:rFonts w:ascii="GHEA Grapalat" w:hAnsi="GHEA Grapalat"/>
          <w:lang w:val="af-ZA"/>
        </w:rPr>
        <w:t>26/1</w:t>
      </w:r>
    </w:p>
    <w:p w14:paraId="6D1839A2"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68477C">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5567DF6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CF3683D" w14:textId="77777777" w:rsidR="00071D1C" w:rsidRPr="00A71D81" w:rsidRDefault="007E0FF1" w:rsidP="00EF3662">
      <w:pPr>
        <w:ind w:firstLine="720"/>
        <w:jc w:val="both"/>
        <w:rPr>
          <w:rFonts w:ascii="GHEA Grapalat" w:hAnsi="GHEA Grapalat"/>
          <w:sz w:val="20"/>
          <w:lang w:val="hy-AM"/>
        </w:rPr>
      </w:pPr>
      <w:r w:rsidRPr="007E0FF1">
        <w:rPr>
          <w:rFonts w:ascii="Sylfaen" w:hAnsi="Sylfaen" w:cs="Sylfaen"/>
          <w:sz w:val="20"/>
          <w:szCs w:val="20"/>
          <w:highlight w:val="yellow"/>
          <w:lang w:val="hy-AM"/>
        </w:rPr>
        <w:t>«</w:t>
      </w:r>
      <w:r w:rsidR="0008213A">
        <w:rPr>
          <w:rFonts w:ascii="Sylfaen" w:hAnsi="Sylfaen" w:cs="Sylfaen"/>
          <w:sz w:val="20"/>
          <w:szCs w:val="20"/>
          <w:highlight w:val="yellow"/>
          <w:lang w:val="hy-AM"/>
        </w:rPr>
        <w:t xml:space="preserve">ՀՀ Լոռու մարզի Վանաձորի </w:t>
      </w:r>
      <w:r w:rsidR="003C46C4">
        <w:rPr>
          <w:rFonts w:ascii="Sylfaen" w:hAnsi="Sylfaen" w:cs="Sylfaen"/>
          <w:sz w:val="20"/>
          <w:szCs w:val="20"/>
          <w:highlight w:val="yellow"/>
          <w:lang w:val="hy-AM"/>
        </w:rPr>
        <w:t xml:space="preserve">Ղ. Ալիշանիանի անվանթիվ 27 </w:t>
      </w:r>
      <w:r w:rsidR="0008213A">
        <w:rPr>
          <w:rFonts w:ascii="Sylfaen" w:hAnsi="Sylfaen" w:cs="Sylfaen"/>
          <w:sz w:val="20"/>
          <w:szCs w:val="20"/>
          <w:highlight w:val="yellow"/>
          <w:lang w:val="hy-AM"/>
        </w:rPr>
        <w:t>հիմնական դպրոց</w:t>
      </w:r>
      <w:r w:rsidRPr="007E0FF1">
        <w:rPr>
          <w:rFonts w:ascii="Sylfaen" w:hAnsi="Sylfaen" w:cs="Sylfaen"/>
          <w:sz w:val="20"/>
          <w:szCs w:val="20"/>
          <w:highlight w:val="yellow"/>
          <w:lang w:val="es-ES"/>
        </w:rPr>
        <w:t xml:space="preserve">»  </w:t>
      </w:r>
      <w:r w:rsidR="0008213A">
        <w:rPr>
          <w:rFonts w:ascii="Sylfaen" w:hAnsi="Sylfaen" w:cs="Sylfaen"/>
          <w:sz w:val="20"/>
          <w:szCs w:val="20"/>
          <w:highlight w:val="yellow"/>
          <w:lang w:val="es-ES"/>
        </w:rPr>
        <w:t>ՊՈԱԿ</w:t>
      </w:r>
      <w:r w:rsidRPr="007E0FF1">
        <w:rPr>
          <w:rFonts w:ascii="Sylfaen" w:hAnsi="Sylfaen" w:cs="Sylfaen"/>
          <w:sz w:val="20"/>
          <w:szCs w:val="20"/>
          <w:highlight w:val="yellow"/>
          <w:lang w:val="es-ES"/>
        </w:rPr>
        <w:t>-ը</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ի</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դեմս</w:t>
      </w:r>
      <w:r w:rsidRPr="007E0FF1">
        <w:rPr>
          <w:rFonts w:ascii="Sylfaen" w:hAnsi="Sylfaen" w:cs="Times Armenian"/>
          <w:sz w:val="20"/>
          <w:szCs w:val="20"/>
          <w:highlight w:val="yellow"/>
          <w:lang w:val="es-ES"/>
        </w:rPr>
        <w:t xml:space="preserve">  </w:t>
      </w:r>
      <w:r w:rsidRPr="007E0FF1">
        <w:rPr>
          <w:rFonts w:ascii="Sylfaen" w:hAnsi="Sylfaen" w:cs="Times Armenian"/>
          <w:sz w:val="20"/>
          <w:szCs w:val="20"/>
          <w:highlight w:val="yellow"/>
          <w:lang w:val="hy-AM"/>
        </w:rPr>
        <w:t>`</w:t>
      </w:r>
      <w:r w:rsidR="00B50D51" w:rsidRPr="00B50D51">
        <w:rPr>
          <w:rFonts w:ascii="Sylfaen" w:hAnsi="Sylfaen"/>
          <w:sz w:val="22"/>
          <w:szCs w:val="22"/>
          <w:lang w:val="hy-AM"/>
        </w:rPr>
        <w:t xml:space="preserve"> </w:t>
      </w:r>
      <w:r w:rsidR="00F64F0F">
        <w:rPr>
          <w:rFonts w:ascii="Sylfaen" w:hAnsi="Sylfaen"/>
          <w:sz w:val="22"/>
          <w:szCs w:val="22"/>
          <w:lang w:val="hy-AM"/>
        </w:rPr>
        <w:t>____________________________</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որը</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գործում</w:t>
      </w:r>
      <w:r w:rsidRPr="007E0FF1">
        <w:rPr>
          <w:rFonts w:ascii="Sylfaen" w:hAnsi="Sylfaen" w:cs="Times Armenian"/>
          <w:sz w:val="20"/>
          <w:szCs w:val="20"/>
          <w:highlight w:val="yellow"/>
          <w:lang w:val="es-ES"/>
        </w:rPr>
        <w:t xml:space="preserve"> </w:t>
      </w:r>
      <w:r w:rsidRPr="007E0FF1">
        <w:rPr>
          <w:rFonts w:ascii="Sylfaen" w:hAnsi="Sylfaen" w:cs="Sylfaen"/>
          <w:sz w:val="20"/>
          <w:szCs w:val="20"/>
          <w:highlight w:val="yellow"/>
          <w:lang w:val="pt-BR"/>
        </w:rPr>
        <w:t>է</w:t>
      </w:r>
      <w:r w:rsidRPr="007E0FF1">
        <w:rPr>
          <w:rFonts w:ascii="Sylfaen" w:hAnsi="Sylfaen" w:cs="Times Armenian"/>
          <w:sz w:val="20"/>
          <w:szCs w:val="20"/>
          <w:highlight w:val="yellow"/>
          <w:lang w:val="es-ES"/>
        </w:rPr>
        <w:t xml:space="preserve"> </w:t>
      </w:r>
      <w:r w:rsidR="0008213A">
        <w:rPr>
          <w:rFonts w:ascii="Sylfaen" w:hAnsi="Sylfaen" w:cs="Sylfaen"/>
          <w:sz w:val="20"/>
          <w:szCs w:val="20"/>
          <w:highlight w:val="yellow"/>
          <w:lang w:val="hy-AM"/>
        </w:rPr>
        <w:t>ՊՈԱԿ</w:t>
      </w:r>
      <w:r w:rsidRPr="007E0FF1">
        <w:rPr>
          <w:rFonts w:ascii="Sylfaen" w:hAnsi="Sylfaen" w:cs="Sylfaen"/>
          <w:sz w:val="20"/>
          <w:szCs w:val="20"/>
          <w:highlight w:val="yellow"/>
          <w:lang w:val="es-ES"/>
        </w:rPr>
        <w:t>-</w:t>
      </w:r>
      <w:r w:rsidRPr="007E0FF1">
        <w:rPr>
          <w:rFonts w:ascii="Sylfaen" w:hAnsi="Sylfaen" w:cs="Sylfaen"/>
          <w:sz w:val="20"/>
          <w:szCs w:val="20"/>
          <w:highlight w:val="yellow"/>
          <w:lang w:val="hy-AM"/>
        </w:rPr>
        <w:t>ի</w:t>
      </w:r>
      <w:r w:rsidRPr="007E0FF1">
        <w:rPr>
          <w:rFonts w:ascii="Sylfaen" w:hAnsi="Sylfaen" w:cs="Sylfaen"/>
          <w:sz w:val="20"/>
          <w:szCs w:val="20"/>
          <w:highlight w:val="yellow"/>
          <w:lang w:val="es-ES"/>
        </w:rPr>
        <w:t xml:space="preserve"> </w:t>
      </w:r>
      <w:r w:rsidRPr="007E0FF1">
        <w:rPr>
          <w:rFonts w:ascii="Sylfaen" w:hAnsi="Sylfaen" w:cs="Times Armenian"/>
          <w:sz w:val="20"/>
          <w:szCs w:val="20"/>
          <w:highlight w:val="yellow"/>
          <w:lang w:val="es-ES"/>
        </w:rPr>
        <w:t xml:space="preserve"> </w:t>
      </w:r>
      <w:r w:rsidRPr="007E0FF1">
        <w:rPr>
          <w:rFonts w:ascii="Sylfaen" w:hAnsi="Sylfaen"/>
          <w:sz w:val="20"/>
          <w:szCs w:val="20"/>
          <w:highlight w:val="yellow"/>
          <w:lang w:val="hy-AM"/>
        </w:rPr>
        <w:t xml:space="preserve">կանոնադրության հիման վրա, </w:t>
      </w:r>
      <w:r w:rsidR="0068477C" w:rsidRPr="007E0FF1">
        <w:rPr>
          <w:rFonts w:ascii="Sylfaen" w:hAnsi="Sylfaen"/>
          <w:sz w:val="20"/>
          <w:highlight w:val="yellow"/>
          <w:lang w:val="hy-AM"/>
        </w:rPr>
        <w:t xml:space="preserve">այսուհետ </w:t>
      </w:r>
      <w:r w:rsidR="0068477C" w:rsidRPr="0068477C">
        <w:rPr>
          <w:rFonts w:ascii="Sylfaen" w:hAnsi="Sylfaen"/>
          <w:highlight w:val="yellow"/>
          <w:lang w:val="hy-AM"/>
        </w:rPr>
        <w:t>«</w:t>
      </w:r>
      <w:r w:rsidR="0068477C" w:rsidRPr="0068477C">
        <w:rPr>
          <w:rFonts w:ascii="Sylfaen" w:hAnsi="Sylfaen"/>
          <w:sz w:val="20"/>
          <w:highlight w:val="yellow"/>
          <w:lang w:val="hy-AM"/>
        </w:rPr>
        <w:t>Գնորդ</w:t>
      </w:r>
      <w:r w:rsidR="0068477C" w:rsidRPr="0068477C">
        <w:rPr>
          <w:rFonts w:ascii="Sylfaen" w:hAnsi="Sylfaen"/>
          <w:highlight w:val="yellow"/>
          <w:lang w:val="hy-AM"/>
        </w:rPr>
        <w:t>»</w:t>
      </w:r>
      <w:r w:rsidR="0068477C" w:rsidRPr="0068477C">
        <w:rPr>
          <w:rFonts w:ascii="Sylfaen" w:hAnsi="Sylfaen"/>
          <w:sz w:val="20"/>
          <w:highlight w:val="yellow"/>
          <w:lang w:val="hy-AM"/>
        </w:rPr>
        <w:t>, մի կողմից</w:t>
      </w:r>
      <w:r w:rsidR="0068477C" w:rsidRPr="00EB1B27">
        <w:rPr>
          <w:rFonts w:ascii="Sylfaen" w:hAnsi="Sylfaen"/>
          <w:sz w:val="20"/>
          <w:lang w:val="hy-AM"/>
        </w:rPr>
        <w:t>,</w:t>
      </w:r>
      <w:r w:rsidR="0068477C">
        <w:rPr>
          <w:rFonts w:ascii="Sylfaen" w:hAnsi="Sylfaen"/>
          <w:sz w:val="20"/>
          <w:lang w:val="hy-AM"/>
        </w:rPr>
        <w:t xml:space="preserve"> </w:t>
      </w:r>
      <w:r w:rsidR="00071D1C" w:rsidRPr="00A71D81">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0F2A780" w14:textId="77777777" w:rsidR="00071D1C" w:rsidRPr="00A71D81" w:rsidRDefault="00071D1C" w:rsidP="00EF3662">
      <w:pPr>
        <w:ind w:firstLine="709"/>
        <w:jc w:val="both"/>
        <w:rPr>
          <w:rFonts w:ascii="GHEA Grapalat" w:hAnsi="GHEA Grapalat"/>
          <w:b/>
          <w:sz w:val="20"/>
          <w:lang w:val="hy-AM"/>
        </w:rPr>
      </w:pPr>
    </w:p>
    <w:p w14:paraId="2810D44F" w14:textId="77777777" w:rsidR="00071D1C" w:rsidRPr="005B46B4"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28ADA973" w14:textId="77777777" w:rsidR="00071D1C" w:rsidRPr="005B46B4"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294A76F2" w14:textId="77777777" w:rsidR="00071D1C" w:rsidRPr="003E60DA"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28C1F76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43D344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Pr>
          <w:rFonts w:ascii="GHEA Grapalat" w:hAnsi="GHEA Grapalat"/>
          <w:sz w:val="20"/>
          <w:lang w:val="hy-AM"/>
        </w:rPr>
        <w:t>5</w:t>
      </w:r>
      <w:r w:rsidRPr="00A71D81">
        <w:rPr>
          <w:rFonts w:ascii="GHEA Grapalat" w:hAnsi="GHEA Grapalat"/>
          <w:sz w:val="20"/>
          <w:lang w:val="hy-AM"/>
        </w:rPr>
        <w:t xml:space="preserve"> օրից ավելի:</w:t>
      </w:r>
    </w:p>
    <w:p w14:paraId="2B0BB6C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6EC29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632CB2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4D69A2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77E5C50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44C39F9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1FCE30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4333D9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CCE426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FD79D3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697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0E0D6E3"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CA0941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75CFC3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455C2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ECC2D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35FAC1C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64226">
        <w:rPr>
          <w:rFonts w:ascii="GHEA Grapalat" w:hAnsi="GHEA Grapalat"/>
          <w:sz w:val="20"/>
          <w:lang w:val="hy-AM"/>
        </w:rPr>
        <w:t>5</w:t>
      </w:r>
      <w:r w:rsidRPr="00A71D81">
        <w:rPr>
          <w:rFonts w:ascii="GHEA Grapalat" w:hAnsi="GHEA Grapalat"/>
          <w:sz w:val="20"/>
          <w:lang w:val="hy-AM"/>
        </w:rPr>
        <w:t xml:space="preserve"> օրից ավելի,</w:t>
      </w:r>
    </w:p>
    <w:p w14:paraId="6FE93181"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01D1ADF" w14:textId="77777777" w:rsidR="009123CA" w:rsidRPr="00A71D81" w:rsidRDefault="009123CA" w:rsidP="00EF3662">
      <w:pPr>
        <w:tabs>
          <w:tab w:val="left" w:pos="720"/>
        </w:tabs>
        <w:ind w:firstLine="709"/>
        <w:jc w:val="both"/>
        <w:rPr>
          <w:rFonts w:ascii="GHEA Grapalat" w:hAnsi="GHEA Grapalat"/>
          <w:sz w:val="12"/>
          <w:szCs w:val="12"/>
          <w:lang w:val="hy-AM"/>
        </w:rPr>
      </w:pPr>
    </w:p>
    <w:p w14:paraId="579CC45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425039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B07845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A6D825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162EBB1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9CC5FFD" w14:textId="77777777" w:rsidR="00071D1C" w:rsidRPr="005B46B4"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08B1F5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43E097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5AFD472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19ED2B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0505CD5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AA3FBF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10061FC1" w14:textId="77777777" w:rsidR="009E45F3" w:rsidRPr="00A71D81" w:rsidRDefault="009E45F3" w:rsidP="00EF3662">
      <w:pPr>
        <w:ind w:firstLine="709"/>
        <w:jc w:val="both"/>
        <w:rPr>
          <w:rFonts w:ascii="GHEA Grapalat" w:hAnsi="GHEA Grapalat"/>
          <w:sz w:val="20"/>
          <w:lang w:val="hy-AM"/>
        </w:rPr>
      </w:pPr>
    </w:p>
    <w:p w14:paraId="55FCED9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334198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60C3BE5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06AAE5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7AFB8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B3B0A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2FD2FB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61BA8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E1BA1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35160A4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2995ABC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DEAA9AE" w14:textId="77777777" w:rsidR="00071D1C" w:rsidRPr="00A71D81" w:rsidRDefault="00071D1C" w:rsidP="00EF3662">
      <w:pPr>
        <w:ind w:firstLine="709"/>
        <w:jc w:val="both"/>
        <w:rPr>
          <w:rFonts w:ascii="GHEA Grapalat" w:hAnsi="GHEA Grapalat"/>
          <w:lang w:val="hy-AM"/>
        </w:rPr>
      </w:pPr>
    </w:p>
    <w:p w14:paraId="5E7C7C9C"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68C5450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2F563D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B045AEA"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C5C3E">
        <w:rPr>
          <w:rFonts w:ascii="GHEA Grapalat" w:hAnsi="GHEA Grapalat"/>
          <w:sz w:val="20"/>
          <w:lang w:val="hy-AM"/>
        </w:rPr>
        <w:t>25</w:t>
      </w:r>
      <w:r w:rsidRPr="00A71D81">
        <w:rPr>
          <w:rFonts w:ascii="GHEA Grapalat" w:hAnsi="GHEA Grapalat"/>
          <w:sz w:val="20"/>
          <w:lang w:val="hy-AM"/>
        </w:rPr>
        <w:t xml:space="preserve">-ը: </w:t>
      </w:r>
    </w:p>
    <w:p w14:paraId="0120B02F" w14:textId="77777777" w:rsidR="00385051" w:rsidRDefault="001D630C" w:rsidP="00385051">
      <w:pPr>
        <w:ind w:firstLine="709"/>
        <w:jc w:val="both"/>
        <w:rPr>
          <w:rFonts w:ascii="GHEA Grapalat" w:hAnsi="GHEA Grapalat"/>
          <w:sz w:val="20"/>
          <w:lang w:val="hy-AM"/>
        </w:rPr>
      </w:pPr>
      <w:r w:rsidRPr="001D630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14:paraId="5E13A123" w14:textId="77777777" w:rsidR="00385051" w:rsidRPr="00A71D81" w:rsidRDefault="00385051" w:rsidP="00EF3662">
      <w:pPr>
        <w:ind w:firstLine="709"/>
        <w:jc w:val="both"/>
        <w:rPr>
          <w:rFonts w:ascii="GHEA Grapalat" w:hAnsi="GHEA Grapalat"/>
          <w:sz w:val="20"/>
          <w:lang w:val="hy-AM"/>
        </w:rPr>
      </w:pPr>
    </w:p>
    <w:p w14:paraId="3219A00C" w14:textId="77777777" w:rsidR="00071D1C" w:rsidRPr="00A71D81" w:rsidRDefault="00071D1C" w:rsidP="00EF3662">
      <w:pPr>
        <w:ind w:firstLine="720"/>
        <w:jc w:val="both"/>
        <w:rPr>
          <w:rFonts w:ascii="GHEA Grapalat" w:hAnsi="GHEA Grapalat" w:cs="Sylfaen"/>
          <w:i/>
          <w:sz w:val="20"/>
          <w:u w:val="single"/>
          <w:lang w:val="hy-AM"/>
        </w:rPr>
      </w:pPr>
    </w:p>
    <w:p w14:paraId="1C1DB39E" w14:textId="77777777" w:rsidR="00710307" w:rsidRPr="00A71D81" w:rsidRDefault="00710307" w:rsidP="00EF3662">
      <w:pPr>
        <w:ind w:firstLine="709"/>
        <w:jc w:val="center"/>
        <w:rPr>
          <w:rFonts w:ascii="GHEA Grapalat" w:hAnsi="GHEA Grapalat"/>
          <w:b/>
          <w:sz w:val="20"/>
          <w:lang w:val="hy-AM"/>
        </w:rPr>
      </w:pPr>
    </w:p>
    <w:p w14:paraId="3A80844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6F5F3D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33B54050" w14:textId="77777777" w:rsidR="009E45F3" w:rsidRPr="00A71D81" w:rsidRDefault="009E45F3" w:rsidP="00EF3662">
      <w:pPr>
        <w:ind w:firstLine="709"/>
        <w:jc w:val="both"/>
        <w:rPr>
          <w:rFonts w:ascii="GHEA Grapalat" w:hAnsi="GHEA Grapalat"/>
          <w:sz w:val="20"/>
          <w:lang w:val="hy-AM"/>
        </w:rPr>
      </w:pPr>
    </w:p>
    <w:p w14:paraId="4B70FFD3" w14:textId="77777777" w:rsidR="00710307" w:rsidRPr="00A71D81" w:rsidRDefault="00710307" w:rsidP="00EF3662">
      <w:pPr>
        <w:ind w:firstLine="709"/>
        <w:jc w:val="center"/>
        <w:rPr>
          <w:rFonts w:ascii="GHEA Grapalat" w:hAnsi="GHEA Grapalat"/>
          <w:b/>
          <w:sz w:val="20"/>
          <w:lang w:val="hy-AM"/>
        </w:rPr>
      </w:pPr>
    </w:p>
    <w:p w14:paraId="4913156C"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C29ACE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5DBA7A8"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5C3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36BBD4A3"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ED94DAD"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185C53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3EC4B0B"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B0799F8"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DAAA90B" w14:textId="77777777" w:rsidR="009123CA" w:rsidRPr="00A71D81" w:rsidRDefault="009123CA" w:rsidP="00EF3662">
      <w:pPr>
        <w:ind w:firstLine="720"/>
        <w:jc w:val="both"/>
        <w:rPr>
          <w:rFonts w:ascii="GHEA Grapalat" w:hAnsi="GHEA Grapalat" w:cs="Sylfaen"/>
          <w:sz w:val="20"/>
          <w:lang w:val="hy-AM"/>
        </w:rPr>
      </w:pPr>
    </w:p>
    <w:p w14:paraId="3723DED7" w14:textId="77777777" w:rsidR="00710307" w:rsidRPr="00A71D81" w:rsidRDefault="00710307" w:rsidP="00EF3662">
      <w:pPr>
        <w:ind w:firstLine="709"/>
        <w:jc w:val="center"/>
        <w:rPr>
          <w:rFonts w:ascii="GHEA Grapalat" w:hAnsi="GHEA Grapalat"/>
          <w:b/>
          <w:sz w:val="20"/>
          <w:lang w:val="hy-AM"/>
        </w:rPr>
      </w:pPr>
    </w:p>
    <w:p w14:paraId="7628C1C2"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49E1FA6"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130D3A3"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933CDC3"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3"/>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369787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04084F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63ACAA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87C71D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927CF13" w14:textId="77777777" w:rsidR="0094684E" w:rsidRPr="00A71D81" w:rsidRDefault="0094684E" w:rsidP="00EF3662">
      <w:pPr>
        <w:ind w:firstLine="709"/>
        <w:jc w:val="both"/>
        <w:rPr>
          <w:rFonts w:ascii="GHEA Grapalat" w:hAnsi="GHEA Grapalat"/>
          <w:sz w:val="20"/>
          <w:lang w:val="hy-AM"/>
        </w:rPr>
      </w:pPr>
    </w:p>
    <w:p w14:paraId="773FC572" w14:textId="77777777" w:rsidR="0094684E" w:rsidRPr="00A71D81" w:rsidRDefault="0094684E" w:rsidP="00EF3662">
      <w:pPr>
        <w:ind w:firstLine="709"/>
        <w:jc w:val="both"/>
        <w:rPr>
          <w:rFonts w:ascii="GHEA Grapalat" w:hAnsi="GHEA Grapalat"/>
          <w:sz w:val="20"/>
          <w:lang w:val="hy-AM"/>
        </w:rPr>
      </w:pPr>
    </w:p>
    <w:p w14:paraId="6486936F" w14:textId="77777777" w:rsidR="00710307" w:rsidRPr="00A71D81" w:rsidRDefault="00710307" w:rsidP="009F337A">
      <w:pPr>
        <w:ind w:firstLine="709"/>
        <w:jc w:val="center"/>
        <w:rPr>
          <w:rFonts w:ascii="GHEA Grapalat" w:hAnsi="GHEA Grapalat"/>
          <w:b/>
          <w:sz w:val="20"/>
          <w:lang w:val="hy-AM"/>
        </w:rPr>
      </w:pPr>
    </w:p>
    <w:p w14:paraId="19D2EE41"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C0B00CA" w14:textId="77777777" w:rsidR="009F337A" w:rsidRPr="00A71D81" w:rsidRDefault="009F337A" w:rsidP="009F337A">
      <w:pPr>
        <w:ind w:firstLine="709"/>
        <w:jc w:val="center"/>
        <w:rPr>
          <w:rFonts w:ascii="GHEA Grapalat" w:hAnsi="GHEA Grapalat"/>
          <w:b/>
          <w:sz w:val="20"/>
          <w:lang w:val="hy-AM"/>
        </w:rPr>
      </w:pPr>
    </w:p>
    <w:p w14:paraId="5D2A22AB"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480D96E" w14:textId="77777777" w:rsidR="0094684E" w:rsidRPr="00A71D81" w:rsidRDefault="0094684E" w:rsidP="00EF3662">
      <w:pPr>
        <w:ind w:firstLine="709"/>
        <w:jc w:val="both"/>
        <w:rPr>
          <w:rFonts w:ascii="GHEA Grapalat" w:hAnsi="GHEA Grapalat"/>
          <w:sz w:val="20"/>
          <w:lang w:val="hy-AM"/>
        </w:rPr>
      </w:pPr>
    </w:p>
    <w:p w14:paraId="4E222C99" w14:textId="77777777" w:rsidR="0094684E" w:rsidRPr="00A71D81" w:rsidRDefault="0094684E" w:rsidP="00EF3662">
      <w:pPr>
        <w:ind w:firstLine="709"/>
        <w:jc w:val="both"/>
        <w:rPr>
          <w:rFonts w:ascii="GHEA Grapalat" w:hAnsi="GHEA Grapalat"/>
          <w:sz w:val="20"/>
          <w:lang w:val="hy-AM"/>
        </w:rPr>
      </w:pPr>
    </w:p>
    <w:p w14:paraId="1015C90B" w14:textId="77777777" w:rsidR="0094684E" w:rsidRPr="00A71D81" w:rsidRDefault="0094684E" w:rsidP="00EF3662">
      <w:pPr>
        <w:ind w:firstLine="709"/>
        <w:jc w:val="both"/>
        <w:rPr>
          <w:rFonts w:ascii="GHEA Grapalat" w:hAnsi="GHEA Grapalat"/>
          <w:sz w:val="20"/>
          <w:lang w:val="hy-AM"/>
        </w:rPr>
      </w:pPr>
    </w:p>
    <w:p w14:paraId="2ECE6E35" w14:textId="77777777" w:rsidR="00071D1C" w:rsidRPr="00A71D81" w:rsidRDefault="00071D1C" w:rsidP="00EF3662">
      <w:pPr>
        <w:ind w:firstLine="709"/>
        <w:jc w:val="both"/>
        <w:rPr>
          <w:rFonts w:ascii="GHEA Grapalat" w:hAnsi="GHEA Grapalat"/>
          <w:sz w:val="20"/>
          <w:lang w:val="hy-AM"/>
        </w:rPr>
      </w:pPr>
    </w:p>
    <w:p w14:paraId="4066BE79" w14:textId="77777777" w:rsidR="00071D1C" w:rsidRPr="00A71D81" w:rsidRDefault="00071D1C" w:rsidP="00EF3662">
      <w:pPr>
        <w:ind w:firstLine="709"/>
        <w:jc w:val="both"/>
        <w:rPr>
          <w:rFonts w:ascii="GHEA Grapalat" w:hAnsi="GHEA Grapalat"/>
          <w:sz w:val="20"/>
          <w:lang w:val="hy-AM"/>
        </w:rPr>
      </w:pPr>
    </w:p>
    <w:p w14:paraId="40A5EBEB" w14:textId="77777777" w:rsidR="005821CF" w:rsidRPr="00A71D81" w:rsidRDefault="005821CF" w:rsidP="00EF3662">
      <w:pPr>
        <w:ind w:firstLine="709"/>
        <w:jc w:val="center"/>
        <w:rPr>
          <w:rFonts w:ascii="GHEA Grapalat" w:hAnsi="GHEA Grapalat"/>
          <w:b/>
          <w:sz w:val="20"/>
          <w:lang w:val="hy-AM"/>
        </w:rPr>
      </w:pPr>
    </w:p>
    <w:p w14:paraId="3858668C"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3262C9F9" w14:textId="77777777" w:rsidR="00071D1C" w:rsidRPr="00A71D81" w:rsidRDefault="00071D1C" w:rsidP="00EF3662">
      <w:pPr>
        <w:ind w:firstLine="709"/>
        <w:jc w:val="center"/>
        <w:rPr>
          <w:rFonts w:ascii="GHEA Grapalat" w:hAnsi="GHEA Grapalat"/>
          <w:b/>
          <w:sz w:val="20"/>
          <w:lang w:val="hy-AM"/>
        </w:rPr>
      </w:pPr>
    </w:p>
    <w:p w14:paraId="12EB2961"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14:paraId="629F327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0611E30"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w:t>
      </w:r>
      <w:r w:rsidRPr="00A71D81">
        <w:rPr>
          <w:rFonts w:ascii="GHEA Grapalat" w:hAnsi="GHEA Grapalat" w:cs="Sylfaen"/>
          <w:sz w:val="20"/>
          <w:lang w:val="hy-AM"/>
        </w:rPr>
        <w:lastRenderedPageBreak/>
        <w:t xml:space="preserve">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78CFC81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63B099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31EBE8C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24D1A77"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2FD25B8"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0C5C3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0C5C3E">
        <w:rPr>
          <w:rFonts w:ascii="GHEA Grapalat" w:hAnsi="GHEA Grapalat" w:cs="Times Armenian"/>
          <w:sz w:val="20"/>
          <w:lang w:val="hy-AM"/>
        </w:rPr>
        <w:t>մատա</w:t>
      </w:r>
      <w:r w:rsidRPr="00A71D81">
        <w:rPr>
          <w:rFonts w:ascii="GHEA Grapalat" w:hAnsi="GHEA Grapalat" w:cs="Sylfaen"/>
          <w:sz w:val="20"/>
          <w:lang w:val="hy-AM"/>
        </w:rPr>
        <w:t>կա</w:t>
      </w:r>
      <w:r w:rsidRPr="000C5C3E">
        <w:rPr>
          <w:rFonts w:ascii="GHEA Grapalat" w:hAnsi="GHEA Grapalat" w:cs="Sylfaen"/>
          <w:sz w:val="20"/>
          <w:lang w:val="hy-AM"/>
        </w:rPr>
        <w:t>ր</w:t>
      </w:r>
      <w:r w:rsidRPr="00A71D81">
        <w:rPr>
          <w:rFonts w:ascii="GHEA Grapalat" w:hAnsi="GHEA Grapalat" w:cs="Sylfaen"/>
          <w:sz w:val="20"/>
          <w:lang w:val="hy-AM"/>
        </w:rPr>
        <w:t>արմանժամկետըկարողէերկարաձգվելմինչև</w:t>
      </w:r>
      <w:r w:rsidRPr="000C5C3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0C5C3E">
        <w:rPr>
          <w:rFonts w:ascii="GHEA Grapalat" w:hAnsi="GHEA Grapalat" w:cs="Times Armenian"/>
          <w:sz w:val="20"/>
          <w:lang w:val="hy-AM"/>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0C5C3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0C5C3E">
        <w:rPr>
          <w:rFonts w:ascii="GHEA Grapalat" w:hAnsi="GHEA Grapalat" w:cs="Times Armenian"/>
          <w:sz w:val="20"/>
          <w:lang w:val="hy-AM"/>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0C5C3E">
        <w:rPr>
          <w:rFonts w:ascii="GHEA Grapalat" w:hAnsi="GHEA Grapalat" w:cs="Sylfaen"/>
          <w:sz w:val="20"/>
          <w:lang w:val="hy-AM"/>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0C5C3E">
        <w:rPr>
          <w:rFonts w:ascii="GHEA Grapalat" w:hAnsi="GHEA Grapalat" w:cs="Sylfaen"/>
          <w:sz w:val="20"/>
          <w:lang w:val="hy-AM"/>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0C5C3E">
        <w:rPr>
          <w:rFonts w:ascii="GHEA Grapalat" w:hAnsi="GHEA Grapalat" w:cs="Sylfaen"/>
          <w:sz w:val="20"/>
          <w:lang w:val="hy-AM"/>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0C5C3E">
        <w:rPr>
          <w:rFonts w:ascii="GHEA Grapalat" w:hAnsi="GHEA Grapalat" w:cs="Times Armenian"/>
          <w:sz w:val="20"/>
          <w:lang w:val="hy-AM"/>
        </w:rPr>
        <w:t>մատակարա</w:t>
      </w:r>
      <w:r w:rsidRPr="00A71D81">
        <w:rPr>
          <w:rFonts w:ascii="GHEA Grapalat" w:hAnsi="GHEA Grapalat" w:cs="Sylfaen"/>
          <w:sz w:val="20"/>
          <w:lang w:val="hy-AM"/>
        </w:rPr>
        <w:t>րմանժամկետըկարողէերկարաձգվել</w:t>
      </w:r>
      <w:r w:rsidRPr="000C5C3E">
        <w:rPr>
          <w:rFonts w:ascii="GHEA Grapalat" w:hAnsi="GHEA Grapalat" w:cs="Times Armenian"/>
          <w:sz w:val="20"/>
          <w:lang w:val="hy-AM"/>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0C5C3E">
        <w:rPr>
          <w:rFonts w:ascii="GHEA Grapalat" w:hAnsi="GHEA Grapalat" w:cs="Sylfaen"/>
          <w:sz w:val="20"/>
          <w:lang w:val="hy-AM"/>
        </w:rPr>
        <w:t>օրացուցայինօրով</w:t>
      </w:r>
      <w:r w:rsidRPr="00A71D81">
        <w:rPr>
          <w:rFonts w:ascii="GHEA Grapalat" w:hAnsi="GHEA Grapalat" w:cs="Sylfaen"/>
          <w:sz w:val="20"/>
          <w:lang w:val="pt-BR"/>
        </w:rPr>
        <w:t xml:space="preserve">, </w:t>
      </w:r>
      <w:r w:rsidRPr="000C5C3E">
        <w:rPr>
          <w:rFonts w:ascii="GHEA Grapalat" w:hAnsi="GHEA Grapalat" w:cs="Sylfaen"/>
          <w:sz w:val="20"/>
          <w:lang w:val="hy-AM"/>
        </w:rPr>
        <w:t>բայցոչավելքանպայմանագրովսահմանվածժամկետնէ</w:t>
      </w:r>
      <w:r w:rsidRPr="00A71D81">
        <w:rPr>
          <w:rFonts w:ascii="GHEA Grapalat" w:hAnsi="GHEA Grapalat" w:cs="Sylfaen"/>
          <w:sz w:val="20"/>
          <w:lang w:val="pt-BR"/>
        </w:rPr>
        <w:t>:</w:t>
      </w:r>
    </w:p>
    <w:p w14:paraId="649CB931"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B79733A"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465D8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F7EB56B"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p>
    <w:p w14:paraId="3B02BE9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57408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552B34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B3EAE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w:t>
      </w:r>
      <w:r w:rsidR="00DC567F" w:rsidRPr="00A71D81">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4"/>
      </w:r>
    </w:p>
    <w:p w14:paraId="114695FA"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BF4624C"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496BF814" w14:textId="77777777" w:rsidR="00071D1C" w:rsidRPr="00A71D81" w:rsidRDefault="00071D1C" w:rsidP="00EF3662">
      <w:pPr>
        <w:ind w:firstLine="709"/>
        <w:jc w:val="both"/>
        <w:rPr>
          <w:rFonts w:ascii="GHEA Grapalat" w:hAnsi="GHEA Grapalat"/>
          <w:sz w:val="20"/>
          <w:lang w:val="hy-AM"/>
        </w:rPr>
      </w:pPr>
    </w:p>
    <w:p w14:paraId="4E19002A" w14:textId="77777777" w:rsidR="00071D1C" w:rsidRPr="00A71D81" w:rsidRDefault="00071D1C" w:rsidP="00EF3662">
      <w:pPr>
        <w:ind w:firstLine="709"/>
        <w:jc w:val="both"/>
        <w:rPr>
          <w:rFonts w:ascii="GHEA Grapalat" w:hAnsi="GHEA Grapalat"/>
          <w:sz w:val="20"/>
          <w:lang w:val="hy-AM"/>
        </w:rPr>
      </w:pPr>
    </w:p>
    <w:p w14:paraId="3028307D"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67F2664D" w14:textId="77777777" w:rsidTr="007E0FF1">
        <w:trPr>
          <w:trHeight w:val="2968"/>
        </w:trPr>
        <w:tc>
          <w:tcPr>
            <w:tcW w:w="4536" w:type="dxa"/>
          </w:tcPr>
          <w:p w14:paraId="10D8EE1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D3301E2" w14:textId="77777777" w:rsidR="00071D1C" w:rsidRPr="00A71D81" w:rsidRDefault="00071D1C" w:rsidP="007E0FF1">
            <w:pPr>
              <w:jc w:val="center"/>
              <w:rPr>
                <w:rFonts w:ascii="GHEA Grapalat" w:hAnsi="GHEA Grapalat"/>
                <w:sz w:val="18"/>
                <w:szCs w:val="18"/>
                <w:lang w:val="hy-AM"/>
              </w:rPr>
            </w:pPr>
          </w:p>
        </w:tc>
        <w:tc>
          <w:tcPr>
            <w:tcW w:w="760" w:type="dxa"/>
          </w:tcPr>
          <w:p w14:paraId="58DC1BE8" w14:textId="77777777" w:rsidR="00071D1C" w:rsidRPr="00A71D81" w:rsidRDefault="00071D1C" w:rsidP="00EF3662">
            <w:pPr>
              <w:jc w:val="center"/>
              <w:rPr>
                <w:rFonts w:ascii="GHEA Grapalat" w:hAnsi="GHEA Grapalat"/>
                <w:lang w:val="hy-AM"/>
              </w:rPr>
            </w:pPr>
          </w:p>
        </w:tc>
        <w:tc>
          <w:tcPr>
            <w:tcW w:w="4343" w:type="dxa"/>
          </w:tcPr>
          <w:p w14:paraId="0F278733"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7A7A62ED" w14:textId="77777777" w:rsidR="00071D1C" w:rsidRPr="00A71D81" w:rsidRDefault="00071D1C" w:rsidP="00EF3662">
            <w:pPr>
              <w:jc w:val="center"/>
              <w:rPr>
                <w:rFonts w:ascii="GHEA Grapalat" w:hAnsi="GHEA Grapalat"/>
                <w:lang w:val="hy-AM"/>
              </w:rPr>
            </w:pPr>
          </w:p>
          <w:p w14:paraId="44320F2A" w14:textId="77777777" w:rsidR="00071D1C" w:rsidRPr="00A71D81" w:rsidRDefault="00071D1C" w:rsidP="00EF3662">
            <w:pPr>
              <w:jc w:val="center"/>
              <w:rPr>
                <w:rFonts w:ascii="GHEA Grapalat" w:hAnsi="GHEA Grapalat"/>
                <w:lang w:val="hy-AM"/>
              </w:rPr>
            </w:pPr>
          </w:p>
          <w:p w14:paraId="4F7C9BD8"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7A73824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C5A1C09"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94B7A6D" w14:textId="77777777" w:rsidR="00071D1C" w:rsidRPr="00A71D81" w:rsidRDefault="00071D1C" w:rsidP="00EF3662">
      <w:pPr>
        <w:rPr>
          <w:rFonts w:ascii="GHEA Grapalat" w:hAnsi="GHEA Grapalat"/>
          <w:sz w:val="20"/>
          <w:lang w:val="hy-AM"/>
        </w:rPr>
      </w:pPr>
    </w:p>
    <w:p w14:paraId="3FA49B5D"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8E90A9D"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F48FBFC" w14:textId="77777777" w:rsidR="00071D1C" w:rsidRPr="00A71D81" w:rsidRDefault="00071D1C" w:rsidP="00EF3662">
      <w:pPr>
        <w:rPr>
          <w:rFonts w:ascii="GHEA Grapalat" w:hAnsi="GHEA Grapalat"/>
          <w:sz w:val="20"/>
          <w:lang w:val="hy-AM"/>
        </w:rPr>
      </w:pPr>
    </w:p>
    <w:p w14:paraId="7DF7A8F1" w14:textId="77777777" w:rsidR="00071D1C" w:rsidRPr="00A71D81" w:rsidRDefault="00071D1C" w:rsidP="00EF3662">
      <w:pPr>
        <w:rPr>
          <w:rFonts w:ascii="GHEA Grapalat" w:hAnsi="GHEA Grapalat"/>
          <w:sz w:val="20"/>
          <w:lang w:val="hy-AM"/>
        </w:rPr>
      </w:pPr>
    </w:p>
    <w:p w14:paraId="211920CF" w14:textId="77777777" w:rsidR="00071D1C" w:rsidRPr="00A71D81" w:rsidRDefault="00071D1C" w:rsidP="00EF3662">
      <w:pPr>
        <w:rPr>
          <w:rFonts w:ascii="GHEA Grapalat" w:hAnsi="GHEA Grapalat"/>
          <w:sz w:val="20"/>
          <w:lang w:val="hy-AM"/>
        </w:rPr>
      </w:pPr>
    </w:p>
    <w:p w14:paraId="5C0C7765" w14:textId="77777777" w:rsidR="00071D1C" w:rsidRPr="00A71D81" w:rsidRDefault="00071D1C" w:rsidP="00EF3662">
      <w:pPr>
        <w:rPr>
          <w:rFonts w:ascii="GHEA Grapalat" w:hAnsi="GHEA Grapalat"/>
          <w:sz w:val="20"/>
          <w:lang w:val="hy-AM"/>
        </w:rPr>
      </w:pPr>
    </w:p>
    <w:p w14:paraId="654D417E"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5FD67CE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4281921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FCF3C3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C4640CE" w14:textId="77777777" w:rsidR="00071D1C" w:rsidRPr="00A71D81" w:rsidRDefault="00071D1C" w:rsidP="00EF3662">
      <w:pPr>
        <w:jc w:val="center"/>
        <w:rPr>
          <w:rFonts w:ascii="GHEA Grapalat" w:hAnsi="GHEA Grapalat"/>
          <w:sz w:val="18"/>
          <w:lang w:val="hy-AM"/>
        </w:rPr>
      </w:pPr>
    </w:p>
    <w:p w14:paraId="3E310078" w14:textId="77777777" w:rsidR="00071D1C" w:rsidRPr="00A71D81" w:rsidRDefault="00071D1C" w:rsidP="00EF3662">
      <w:pPr>
        <w:jc w:val="center"/>
        <w:rPr>
          <w:rFonts w:ascii="GHEA Grapalat" w:hAnsi="GHEA Grapalat"/>
          <w:sz w:val="20"/>
          <w:lang w:val="hy-AM"/>
        </w:rPr>
      </w:pPr>
    </w:p>
    <w:p w14:paraId="78EBC911"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88D8A57"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426"/>
        <w:gridCol w:w="879"/>
        <w:gridCol w:w="1672"/>
        <w:gridCol w:w="1134"/>
        <w:gridCol w:w="3077"/>
      </w:tblGrid>
      <w:tr w:rsidR="00071D1C" w:rsidRPr="00A71D81" w14:paraId="6FD74D2E" w14:textId="77777777" w:rsidTr="00CE18B6">
        <w:trPr>
          <w:gridBefore w:val="2"/>
          <w:wBefore w:w="378" w:type="dxa"/>
        </w:trPr>
        <w:tc>
          <w:tcPr>
            <w:tcW w:w="15423" w:type="dxa"/>
            <w:gridSpan w:val="13"/>
          </w:tcPr>
          <w:p w14:paraId="3900D424" w14:textId="77777777" w:rsidR="00071D1C" w:rsidRPr="00A71D81" w:rsidRDefault="00071D1C" w:rsidP="00F64F0F">
            <w:pPr>
              <w:jc w:val="center"/>
              <w:rPr>
                <w:rFonts w:ascii="GHEA Grapalat" w:hAnsi="GHEA Grapalat"/>
                <w:sz w:val="18"/>
              </w:rPr>
            </w:pPr>
            <w:r w:rsidRPr="00A71D81">
              <w:rPr>
                <w:rFonts w:ascii="GHEA Grapalat" w:hAnsi="GHEA Grapalat"/>
                <w:sz w:val="18"/>
              </w:rPr>
              <w:t>Ապրանքի</w:t>
            </w:r>
          </w:p>
        </w:tc>
      </w:tr>
      <w:tr w:rsidR="00071D1C" w:rsidRPr="00A71D81" w14:paraId="44CB1CA3" w14:textId="77777777" w:rsidTr="00E70F64">
        <w:trPr>
          <w:gridBefore w:val="2"/>
          <w:wBefore w:w="378" w:type="dxa"/>
          <w:trHeight w:val="219"/>
        </w:trPr>
        <w:tc>
          <w:tcPr>
            <w:tcW w:w="1424" w:type="dxa"/>
            <w:gridSpan w:val="2"/>
            <w:vMerge w:val="restart"/>
            <w:vAlign w:val="center"/>
          </w:tcPr>
          <w:p w14:paraId="31B8D154" w14:textId="77777777" w:rsidR="00071D1C" w:rsidRPr="00A71D81" w:rsidRDefault="00071D1C" w:rsidP="00F64F0F">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7" w:type="dxa"/>
            <w:vMerge w:val="restart"/>
            <w:vAlign w:val="center"/>
          </w:tcPr>
          <w:p w14:paraId="1A43417C" w14:textId="77777777" w:rsidR="00071D1C" w:rsidRPr="00A71D81" w:rsidRDefault="00071D1C" w:rsidP="00F64F0F">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2133EDD8" w14:textId="77777777" w:rsidR="00071D1C" w:rsidRPr="00A71D81" w:rsidRDefault="00071D1C" w:rsidP="00F64F0F">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603828FF" w14:textId="77777777" w:rsidR="00071D1C" w:rsidRPr="00A71D81" w:rsidRDefault="001A5E16" w:rsidP="00F64F0F">
            <w:pPr>
              <w:jc w:val="center"/>
              <w:rPr>
                <w:rFonts w:ascii="GHEA Grapalat" w:hAnsi="GHEA Grapalat"/>
                <w:sz w:val="18"/>
              </w:rPr>
            </w:pPr>
            <w:r>
              <w:rPr>
                <w:rFonts w:ascii="GHEA Grapalat" w:hAnsi="GHEA Grapalat"/>
                <w:sz w:val="18"/>
                <w:lang w:val="hy-AM"/>
              </w:rPr>
              <w:t xml:space="preserve">ֆիրմային անվանումը,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134" w:type="dxa"/>
            <w:vMerge w:val="restart"/>
            <w:vAlign w:val="center"/>
          </w:tcPr>
          <w:p w14:paraId="65899AF2" w14:textId="77777777" w:rsidR="00071D1C" w:rsidRPr="00A71D81" w:rsidRDefault="00071D1C" w:rsidP="00F64F0F">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14:paraId="6B0A2DB9" w14:textId="77777777" w:rsidR="00071D1C" w:rsidRPr="00A71D81" w:rsidRDefault="00071D1C" w:rsidP="00F64F0F">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14:paraId="0088FD0F" w14:textId="77777777" w:rsidR="009C3D1D" w:rsidRDefault="00071D1C" w:rsidP="00F64F0F">
            <w:pPr>
              <w:jc w:val="center"/>
              <w:rPr>
                <w:rFonts w:ascii="GHEA Grapalat" w:hAnsi="GHEA Grapalat"/>
                <w:sz w:val="18"/>
              </w:rPr>
            </w:pPr>
            <w:r w:rsidRPr="00A71D81">
              <w:rPr>
                <w:rFonts w:ascii="GHEA Grapalat" w:hAnsi="GHEA Grapalat"/>
                <w:sz w:val="18"/>
              </w:rPr>
              <w:t>միավոր գինը/</w:t>
            </w:r>
          </w:p>
          <w:p w14:paraId="2260DCD4" w14:textId="77777777" w:rsidR="00071D1C" w:rsidRPr="00A71D81" w:rsidRDefault="00071D1C" w:rsidP="00F64F0F">
            <w:pPr>
              <w:jc w:val="center"/>
              <w:rPr>
                <w:rFonts w:ascii="GHEA Grapalat" w:hAnsi="GHEA Grapalat"/>
                <w:sz w:val="18"/>
              </w:rPr>
            </w:pPr>
            <w:r w:rsidRPr="00A71D81">
              <w:rPr>
                <w:rFonts w:ascii="GHEA Grapalat" w:hAnsi="GHEA Grapalat"/>
                <w:sz w:val="18"/>
              </w:rPr>
              <w:t>ՀՀ դրամ</w:t>
            </w:r>
          </w:p>
        </w:tc>
        <w:tc>
          <w:tcPr>
            <w:tcW w:w="426" w:type="dxa"/>
            <w:vMerge w:val="restart"/>
            <w:vAlign w:val="center"/>
          </w:tcPr>
          <w:p w14:paraId="79046337" w14:textId="77777777" w:rsidR="00071D1C" w:rsidRPr="00A71D81" w:rsidRDefault="00071D1C" w:rsidP="00F64F0F">
            <w:pPr>
              <w:jc w:val="center"/>
              <w:rPr>
                <w:rFonts w:ascii="GHEA Grapalat" w:hAnsi="GHEA Grapalat"/>
                <w:sz w:val="18"/>
              </w:rPr>
            </w:pPr>
            <w:r w:rsidRPr="00A71D81">
              <w:rPr>
                <w:rFonts w:ascii="GHEA Grapalat" w:hAnsi="GHEA Grapalat"/>
                <w:sz w:val="18"/>
              </w:rPr>
              <w:t>ընդհանուր գինը/ՀՀ դրամ</w:t>
            </w:r>
          </w:p>
        </w:tc>
        <w:tc>
          <w:tcPr>
            <w:tcW w:w="879" w:type="dxa"/>
            <w:vMerge w:val="restart"/>
            <w:vAlign w:val="center"/>
          </w:tcPr>
          <w:p w14:paraId="385F3525" w14:textId="77777777" w:rsidR="00071D1C" w:rsidRPr="00A71D81" w:rsidRDefault="00071D1C" w:rsidP="00F64F0F">
            <w:pPr>
              <w:jc w:val="center"/>
              <w:rPr>
                <w:rFonts w:ascii="GHEA Grapalat" w:hAnsi="GHEA Grapalat"/>
                <w:sz w:val="18"/>
              </w:rPr>
            </w:pPr>
            <w:r w:rsidRPr="00A71D81">
              <w:rPr>
                <w:rFonts w:ascii="GHEA Grapalat" w:hAnsi="GHEA Grapalat"/>
                <w:sz w:val="18"/>
              </w:rPr>
              <w:t>ընդհանուր քանակը</w:t>
            </w:r>
          </w:p>
        </w:tc>
        <w:tc>
          <w:tcPr>
            <w:tcW w:w="5883" w:type="dxa"/>
            <w:gridSpan w:val="3"/>
            <w:vAlign w:val="center"/>
          </w:tcPr>
          <w:p w14:paraId="3786ADED" w14:textId="77777777" w:rsidR="00071D1C" w:rsidRPr="00A71D81" w:rsidRDefault="00071D1C" w:rsidP="00F64F0F">
            <w:pPr>
              <w:jc w:val="center"/>
              <w:rPr>
                <w:rFonts w:ascii="GHEA Grapalat" w:hAnsi="GHEA Grapalat"/>
                <w:sz w:val="18"/>
              </w:rPr>
            </w:pPr>
            <w:r w:rsidRPr="00A71D81">
              <w:rPr>
                <w:rFonts w:ascii="GHEA Grapalat" w:hAnsi="GHEA Grapalat"/>
                <w:sz w:val="18"/>
              </w:rPr>
              <w:t>մատակարարման</w:t>
            </w:r>
          </w:p>
        </w:tc>
      </w:tr>
      <w:tr w:rsidR="00B43D65" w:rsidRPr="00A71D81" w14:paraId="1FC316E6" w14:textId="77777777" w:rsidTr="00E70F64">
        <w:trPr>
          <w:gridBefore w:val="2"/>
          <w:wBefore w:w="378" w:type="dxa"/>
          <w:trHeight w:val="445"/>
        </w:trPr>
        <w:tc>
          <w:tcPr>
            <w:tcW w:w="1424" w:type="dxa"/>
            <w:gridSpan w:val="2"/>
            <w:vMerge/>
            <w:vAlign w:val="center"/>
          </w:tcPr>
          <w:p w14:paraId="3F167441" w14:textId="77777777" w:rsidR="00071D1C" w:rsidRPr="00A71D81" w:rsidRDefault="00071D1C" w:rsidP="00F64F0F">
            <w:pPr>
              <w:jc w:val="center"/>
              <w:rPr>
                <w:rFonts w:ascii="GHEA Grapalat" w:hAnsi="GHEA Grapalat"/>
                <w:sz w:val="18"/>
              </w:rPr>
            </w:pPr>
          </w:p>
        </w:tc>
        <w:tc>
          <w:tcPr>
            <w:tcW w:w="1567" w:type="dxa"/>
            <w:vMerge/>
            <w:vAlign w:val="center"/>
          </w:tcPr>
          <w:p w14:paraId="5B76AFB0" w14:textId="77777777" w:rsidR="00071D1C" w:rsidRPr="00A71D81" w:rsidRDefault="00071D1C" w:rsidP="00F64F0F">
            <w:pPr>
              <w:jc w:val="center"/>
              <w:rPr>
                <w:rFonts w:ascii="GHEA Grapalat" w:hAnsi="GHEA Grapalat"/>
                <w:sz w:val="18"/>
              </w:rPr>
            </w:pPr>
          </w:p>
        </w:tc>
        <w:tc>
          <w:tcPr>
            <w:tcW w:w="1559" w:type="dxa"/>
            <w:vMerge/>
            <w:vAlign w:val="center"/>
          </w:tcPr>
          <w:p w14:paraId="733ED71D" w14:textId="77777777" w:rsidR="00071D1C" w:rsidRPr="00A71D81" w:rsidRDefault="00071D1C" w:rsidP="00F64F0F">
            <w:pPr>
              <w:jc w:val="center"/>
              <w:rPr>
                <w:rFonts w:ascii="GHEA Grapalat" w:hAnsi="GHEA Grapalat"/>
                <w:sz w:val="18"/>
              </w:rPr>
            </w:pPr>
          </w:p>
        </w:tc>
        <w:tc>
          <w:tcPr>
            <w:tcW w:w="992" w:type="dxa"/>
            <w:vMerge/>
            <w:vAlign w:val="center"/>
          </w:tcPr>
          <w:p w14:paraId="4CCF6E1E" w14:textId="77777777" w:rsidR="00071D1C" w:rsidRPr="00A71D81" w:rsidRDefault="00071D1C" w:rsidP="00F64F0F">
            <w:pPr>
              <w:jc w:val="center"/>
              <w:rPr>
                <w:rFonts w:ascii="GHEA Grapalat" w:hAnsi="GHEA Grapalat"/>
                <w:sz w:val="18"/>
              </w:rPr>
            </w:pPr>
          </w:p>
        </w:tc>
        <w:tc>
          <w:tcPr>
            <w:tcW w:w="1134" w:type="dxa"/>
            <w:vMerge/>
            <w:vAlign w:val="center"/>
          </w:tcPr>
          <w:p w14:paraId="4CC05508" w14:textId="77777777" w:rsidR="00071D1C" w:rsidRPr="00A71D81" w:rsidRDefault="00071D1C" w:rsidP="00F64F0F">
            <w:pPr>
              <w:jc w:val="center"/>
              <w:rPr>
                <w:rFonts w:ascii="GHEA Grapalat" w:hAnsi="GHEA Grapalat"/>
                <w:sz w:val="18"/>
              </w:rPr>
            </w:pPr>
          </w:p>
        </w:tc>
        <w:tc>
          <w:tcPr>
            <w:tcW w:w="709" w:type="dxa"/>
            <w:vMerge/>
            <w:vAlign w:val="center"/>
          </w:tcPr>
          <w:p w14:paraId="098AEF79" w14:textId="77777777" w:rsidR="00071D1C" w:rsidRPr="00A71D81" w:rsidRDefault="00071D1C" w:rsidP="00F64F0F">
            <w:pPr>
              <w:jc w:val="center"/>
              <w:rPr>
                <w:rFonts w:ascii="GHEA Grapalat" w:hAnsi="GHEA Grapalat"/>
                <w:sz w:val="18"/>
              </w:rPr>
            </w:pPr>
          </w:p>
        </w:tc>
        <w:tc>
          <w:tcPr>
            <w:tcW w:w="850" w:type="dxa"/>
            <w:vMerge/>
            <w:vAlign w:val="center"/>
          </w:tcPr>
          <w:p w14:paraId="3211A716" w14:textId="77777777" w:rsidR="00071D1C" w:rsidRPr="00A71D81" w:rsidRDefault="00071D1C" w:rsidP="00F64F0F">
            <w:pPr>
              <w:jc w:val="center"/>
              <w:rPr>
                <w:rFonts w:ascii="GHEA Grapalat" w:hAnsi="GHEA Grapalat"/>
                <w:sz w:val="18"/>
              </w:rPr>
            </w:pPr>
          </w:p>
        </w:tc>
        <w:tc>
          <w:tcPr>
            <w:tcW w:w="426" w:type="dxa"/>
            <w:vMerge/>
            <w:vAlign w:val="center"/>
          </w:tcPr>
          <w:p w14:paraId="6A43BE52" w14:textId="77777777" w:rsidR="00071D1C" w:rsidRPr="00A71D81" w:rsidRDefault="00071D1C" w:rsidP="00F64F0F">
            <w:pPr>
              <w:jc w:val="center"/>
              <w:rPr>
                <w:rFonts w:ascii="GHEA Grapalat" w:hAnsi="GHEA Grapalat"/>
                <w:sz w:val="18"/>
              </w:rPr>
            </w:pPr>
          </w:p>
        </w:tc>
        <w:tc>
          <w:tcPr>
            <w:tcW w:w="879" w:type="dxa"/>
            <w:vMerge/>
            <w:vAlign w:val="center"/>
          </w:tcPr>
          <w:p w14:paraId="43E94CFF" w14:textId="77777777" w:rsidR="00071D1C" w:rsidRPr="00A71D81" w:rsidRDefault="00071D1C" w:rsidP="00F64F0F">
            <w:pPr>
              <w:jc w:val="center"/>
              <w:rPr>
                <w:rFonts w:ascii="GHEA Grapalat" w:hAnsi="GHEA Grapalat"/>
                <w:sz w:val="18"/>
              </w:rPr>
            </w:pPr>
          </w:p>
        </w:tc>
        <w:tc>
          <w:tcPr>
            <w:tcW w:w="1672" w:type="dxa"/>
            <w:vAlign w:val="center"/>
          </w:tcPr>
          <w:p w14:paraId="683B9A1E" w14:textId="77777777" w:rsidR="00071D1C" w:rsidRPr="00A71D81" w:rsidRDefault="00071D1C" w:rsidP="00F64F0F">
            <w:pPr>
              <w:jc w:val="center"/>
              <w:rPr>
                <w:rFonts w:ascii="GHEA Grapalat" w:hAnsi="GHEA Grapalat"/>
                <w:sz w:val="18"/>
              </w:rPr>
            </w:pPr>
            <w:r w:rsidRPr="00A71D81">
              <w:rPr>
                <w:rFonts w:ascii="GHEA Grapalat" w:hAnsi="GHEA Grapalat"/>
                <w:sz w:val="18"/>
              </w:rPr>
              <w:t>հասցեն</w:t>
            </w:r>
          </w:p>
        </w:tc>
        <w:tc>
          <w:tcPr>
            <w:tcW w:w="1134" w:type="dxa"/>
            <w:vAlign w:val="center"/>
          </w:tcPr>
          <w:p w14:paraId="519455AD" w14:textId="77777777" w:rsidR="00071D1C" w:rsidRPr="00A71D81" w:rsidRDefault="00071D1C" w:rsidP="00F64F0F">
            <w:pPr>
              <w:jc w:val="center"/>
              <w:rPr>
                <w:rFonts w:ascii="GHEA Grapalat" w:hAnsi="GHEA Grapalat"/>
                <w:sz w:val="18"/>
              </w:rPr>
            </w:pPr>
            <w:r w:rsidRPr="00A71D81">
              <w:rPr>
                <w:rFonts w:ascii="GHEA Grapalat" w:hAnsi="GHEA Grapalat"/>
                <w:sz w:val="18"/>
              </w:rPr>
              <w:t>ենթակա քանակը</w:t>
            </w:r>
          </w:p>
        </w:tc>
        <w:tc>
          <w:tcPr>
            <w:tcW w:w="3077" w:type="dxa"/>
            <w:vAlign w:val="center"/>
          </w:tcPr>
          <w:p w14:paraId="42A7B373" w14:textId="77777777" w:rsidR="00071D1C" w:rsidRPr="00A71D81" w:rsidRDefault="00700C81" w:rsidP="00F64F0F">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369C284E" w14:textId="77777777" w:rsidR="00700C81" w:rsidRPr="00A71D81" w:rsidRDefault="00700C81" w:rsidP="00F64F0F">
            <w:pPr>
              <w:jc w:val="center"/>
              <w:rPr>
                <w:rFonts w:ascii="GHEA Grapalat" w:hAnsi="GHEA Grapalat"/>
                <w:sz w:val="18"/>
              </w:rPr>
            </w:pPr>
          </w:p>
        </w:tc>
      </w:tr>
      <w:tr w:rsidR="00671495" w:rsidRPr="000B29F3" w14:paraId="61E5C972" w14:textId="77777777" w:rsidTr="005A5D2F">
        <w:trPr>
          <w:gridBefore w:val="2"/>
          <w:wBefore w:w="378" w:type="dxa"/>
          <w:trHeight w:val="77"/>
        </w:trPr>
        <w:tc>
          <w:tcPr>
            <w:tcW w:w="1424" w:type="dxa"/>
            <w:gridSpan w:val="2"/>
            <w:vAlign w:val="center"/>
          </w:tcPr>
          <w:p w14:paraId="1A5231E0"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w:t>
            </w:r>
          </w:p>
        </w:tc>
        <w:tc>
          <w:tcPr>
            <w:tcW w:w="1567" w:type="dxa"/>
            <w:vAlign w:val="center"/>
          </w:tcPr>
          <w:p w14:paraId="5E501A51" w14:textId="589104EA"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15872400</w:t>
            </w:r>
          </w:p>
        </w:tc>
        <w:tc>
          <w:tcPr>
            <w:tcW w:w="1559" w:type="dxa"/>
            <w:vAlign w:val="bottom"/>
          </w:tcPr>
          <w:p w14:paraId="420E7B41" w14:textId="2FFEA709"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Աղ</w:t>
            </w:r>
          </w:p>
        </w:tc>
        <w:tc>
          <w:tcPr>
            <w:tcW w:w="992" w:type="dxa"/>
          </w:tcPr>
          <w:p w14:paraId="409B40AF" w14:textId="77777777" w:rsidR="00671495" w:rsidRPr="000B29F3" w:rsidRDefault="00671495" w:rsidP="00671495">
            <w:pPr>
              <w:jc w:val="center"/>
              <w:rPr>
                <w:rFonts w:ascii="GHEA Grapalat" w:hAnsi="GHEA Grapalat"/>
                <w:sz w:val="20"/>
              </w:rPr>
            </w:pPr>
          </w:p>
        </w:tc>
        <w:tc>
          <w:tcPr>
            <w:tcW w:w="1134" w:type="dxa"/>
          </w:tcPr>
          <w:p w14:paraId="1F0D4BC6"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C20A85F"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6BE81C40" w14:textId="77777777" w:rsidR="00671495" w:rsidRPr="000B29F3" w:rsidRDefault="00671495" w:rsidP="00671495">
            <w:pPr>
              <w:jc w:val="center"/>
              <w:rPr>
                <w:rFonts w:ascii="GHEA Grapalat" w:hAnsi="GHEA Grapalat"/>
                <w:sz w:val="20"/>
              </w:rPr>
            </w:pPr>
          </w:p>
        </w:tc>
        <w:tc>
          <w:tcPr>
            <w:tcW w:w="426" w:type="dxa"/>
          </w:tcPr>
          <w:p w14:paraId="4290B7FD" w14:textId="77777777" w:rsidR="00671495" w:rsidRPr="000B29F3" w:rsidRDefault="00671495" w:rsidP="00671495">
            <w:pPr>
              <w:jc w:val="center"/>
              <w:rPr>
                <w:rFonts w:ascii="GHEA Grapalat" w:hAnsi="GHEA Grapalat"/>
                <w:sz w:val="20"/>
              </w:rPr>
            </w:pPr>
          </w:p>
        </w:tc>
        <w:tc>
          <w:tcPr>
            <w:tcW w:w="879" w:type="dxa"/>
            <w:vAlign w:val="bottom"/>
          </w:tcPr>
          <w:p w14:paraId="44EF3EC0" w14:textId="5441875D"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37</w:t>
            </w:r>
          </w:p>
        </w:tc>
        <w:tc>
          <w:tcPr>
            <w:tcW w:w="1672" w:type="dxa"/>
          </w:tcPr>
          <w:p w14:paraId="29471D6C"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284091A0" w14:textId="77777777"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501F7559" w14:textId="702BC08E" w:rsidR="00671495" w:rsidRDefault="00671495" w:rsidP="00671495">
            <w:r>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lang w:val="hy-AM"/>
              </w:rPr>
              <w:t>25.05</w:t>
            </w:r>
            <w:r>
              <w:rPr>
                <w:rFonts w:ascii="GHEA Grapalat" w:hAnsi="GHEA Grapalat"/>
                <w:i/>
                <w:iCs/>
                <w:sz w:val="16"/>
                <w:szCs w:val="18"/>
              </w:rPr>
              <w:t>.2026</w:t>
            </w:r>
            <w:r>
              <w:rPr>
                <w:rFonts w:ascii="GHEA Grapalat" w:hAnsi="GHEA Grapalat"/>
                <w:i/>
                <w:iCs/>
                <w:sz w:val="16"/>
                <w:szCs w:val="18"/>
                <w:lang w:val="hy-AM"/>
              </w:rPr>
              <w:t>թ.</w:t>
            </w:r>
          </w:p>
        </w:tc>
      </w:tr>
      <w:tr w:rsidR="00671495" w:rsidRPr="000B29F3" w14:paraId="3A61D93D" w14:textId="77777777" w:rsidTr="005A5D2F">
        <w:trPr>
          <w:gridBefore w:val="2"/>
          <w:wBefore w:w="378" w:type="dxa"/>
          <w:trHeight w:val="246"/>
        </w:trPr>
        <w:tc>
          <w:tcPr>
            <w:tcW w:w="1424" w:type="dxa"/>
            <w:gridSpan w:val="2"/>
            <w:vAlign w:val="center"/>
          </w:tcPr>
          <w:p w14:paraId="476E0CC1"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2</w:t>
            </w:r>
          </w:p>
        </w:tc>
        <w:tc>
          <w:tcPr>
            <w:tcW w:w="1567" w:type="dxa"/>
            <w:vAlign w:val="center"/>
          </w:tcPr>
          <w:p w14:paraId="63EC28FE" w14:textId="54ED9F7F"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15412200</w:t>
            </w:r>
          </w:p>
        </w:tc>
        <w:tc>
          <w:tcPr>
            <w:tcW w:w="1559" w:type="dxa"/>
            <w:vAlign w:val="bottom"/>
          </w:tcPr>
          <w:p w14:paraId="75ED9327" w14:textId="7166825E"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Արևածաղկի ձեթ</w:t>
            </w:r>
          </w:p>
        </w:tc>
        <w:tc>
          <w:tcPr>
            <w:tcW w:w="992" w:type="dxa"/>
          </w:tcPr>
          <w:p w14:paraId="36333B2D" w14:textId="77777777" w:rsidR="00671495" w:rsidRPr="000B29F3" w:rsidRDefault="00671495" w:rsidP="00671495">
            <w:pPr>
              <w:jc w:val="center"/>
              <w:rPr>
                <w:rFonts w:ascii="GHEA Grapalat" w:hAnsi="GHEA Grapalat"/>
                <w:sz w:val="20"/>
              </w:rPr>
            </w:pPr>
          </w:p>
        </w:tc>
        <w:tc>
          <w:tcPr>
            <w:tcW w:w="1134" w:type="dxa"/>
          </w:tcPr>
          <w:p w14:paraId="6671F880"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3D572775" w14:textId="77777777" w:rsidR="00671495" w:rsidRPr="00F64F0F" w:rsidRDefault="00671495" w:rsidP="00671495">
            <w:pPr>
              <w:rPr>
                <w:rFonts w:ascii="GHEA Grapalat" w:hAnsi="GHEA Grapalat"/>
                <w:sz w:val="20"/>
                <w:szCs w:val="20"/>
                <w:lang w:val="hy-AM"/>
              </w:rPr>
            </w:pPr>
            <w:r>
              <w:rPr>
                <w:rFonts w:ascii="Sylfaen" w:hAnsi="Sylfaen" w:cs="Sylfaen"/>
                <w:sz w:val="20"/>
                <w:szCs w:val="20"/>
                <w:lang w:val="hy-AM"/>
              </w:rPr>
              <w:t>լիտր</w:t>
            </w:r>
          </w:p>
        </w:tc>
        <w:tc>
          <w:tcPr>
            <w:tcW w:w="850" w:type="dxa"/>
          </w:tcPr>
          <w:p w14:paraId="53918EFE" w14:textId="77777777" w:rsidR="00671495" w:rsidRPr="000B29F3" w:rsidRDefault="00671495" w:rsidP="00671495">
            <w:pPr>
              <w:jc w:val="center"/>
              <w:rPr>
                <w:rFonts w:ascii="GHEA Grapalat" w:hAnsi="GHEA Grapalat"/>
                <w:sz w:val="20"/>
              </w:rPr>
            </w:pPr>
          </w:p>
        </w:tc>
        <w:tc>
          <w:tcPr>
            <w:tcW w:w="426" w:type="dxa"/>
          </w:tcPr>
          <w:p w14:paraId="122777CC" w14:textId="77777777" w:rsidR="00671495" w:rsidRPr="000B29F3" w:rsidRDefault="00671495" w:rsidP="00671495">
            <w:pPr>
              <w:jc w:val="center"/>
              <w:rPr>
                <w:rFonts w:ascii="GHEA Grapalat" w:hAnsi="GHEA Grapalat"/>
                <w:sz w:val="20"/>
              </w:rPr>
            </w:pPr>
          </w:p>
        </w:tc>
        <w:tc>
          <w:tcPr>
            <w:tcW w:w="879" w:type="dxa"/>
            <w:vAlign w:val="bottom"/>
          </w:tcPr>
          <w:p w14:paraId="0F2B9891" w14:textId="31AB0F14"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221</w:t>
            </w:r>
          </w:p>
        </w:tc>
        <w:tc>
          <w:tcPr>
            <w:tcW w:w="1672" w:type="dxa"/>
          </w:tcPr>
          <w:p w14:paraId="1688A2C8"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ք</w:t>
            </w:r>
            <w:r w:rsidRPr="00671495">
              <w:rPr>
                <w:rFonts w:ascii="Sylfaen" w:hAnsi="Sylfaen"/>
                <w:sz w:val="16"/>
                <w:szCs w:val="16"/>
                <w:highlight w:val="yellow"/>
              </w:rPr>
              <w:t xml:space="preserve"> </w:t>
            </w:r>
            <w:r w:rsidRPr="007E0FF1">
              <w:rPr>
                <w:rFonts w:ascii="Sylfaen" w:hAnsi="Sylfaen"/>
                <w:sz w:val="16"/>
                <w:szCs w:val="16"/>
                <w:highlight w:val="yellow"/>
                <w:lang w:val="ru-RU"/>
              </w:rPr>
              <w:t>Վանաձոր</w:t>
            </w:r>
            <w:r w:rsidRPr="00671495">
              <w:rPr>
                <w:rFonts w:ascii="Sylfaen" w:hAnsi="Sylfaen"/>
                <w:sz w:val="16"/>
                <w:szCs w:val="16"/>
                <w:highlight w:val="yellow"/>
              </w:rPr>
              <w:t xml:space="preserve">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12D99DAA" w14:textId="2AFF377A"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41822F6A" w14:textId="67AF2B3F"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1E30B211" w14:textId="77777777" w:rsidTr="005A5D2F">
        <w:trPr>
          <w:gridBefore w:val="2"/>
          <w:wBefore w:w="378" w:type="dxa"/>
          <w:trHeight w:val="246"/>
        </w:trPr>
        <w:tc>
          <w:tcPr>
            <w:tcW w:w="1424" w:type="dxa"/>
            <w:gridSpan w:val="2"/>
            <w:vAlign w:val="center"/>
          </w:tcPr>
          <w:p w14:paraId="56D7C9EF"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3</w:t>
            </w:r>
          </w:p>
        </w:tc>
        <w:tc>
          <w:tcPr>
            <w:tcW w:w="1567" w:type="dxa"/>
            <w:vAlign w:val="center"/>
          </w:tcPr>
          <w:p w14:paraId="2F6AA852" w14:textId="2A950D85"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3211300</w:t>
            </w:r>
          </w:p>
        </w:tc>
        <w:tc>
          <w:tcPr>
            <w:tcW w:w="1559" w:type="dxa"/>
            <w:vAlign w:val="bottom"/>
          </w:tcPr>
          <w:p w14:paraId="29C82B1B" w14:textId="7C1B7D70"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Բրինձ</w:t>
            </w:r>
          </w:p>
        </w:tc>
        <w:tc>
          <w:tcPr>
            <w:tcW w:w="992" w:type="dxa"/>
          </w:tcPr>
          <w:p w14:paraId="7F2A7210" w14:textId="77777777" w:rsidR="00671495" w:rsidRPr="000B29F3" w:rsidRDefault="00671495" w:rsidP="00671495">
            <w:pPr>
              <w:jc w:val="center"/>
              <w:rPr>
                <w:rFonts w:ascii="GHEA Grapalat" w:hAnsi="GHEA Grapalat"/>
                <w:sz w:val="20"/>
              </w:rPr>
            </w:pPr>
          </w:p>
        </w:tc>
        <w:tc>
          <w:tcPr>
            <w:tcW w:w="1134" w:type="dxa"/>
          </w:tcPr>
          <w:p w14:paraId="1A66C60D"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73C8AC79" w14:textId="77777777" w:rsidR="00671495" w:rsidRPr="004C6A95" w:rsidRDefault="00671495" w:rsidP="00671495">
            <w:pPr>
              <w:rPr>
                <w:rFonts w:ascii="GHEA Grapalat" w:hAnsi="GHEA Grapalat"/>
                <w:sz w:val="20"/>
                <w:szCs w:val="20"/>
                <w:lang w:val="hy-AM"/>
              </w:rPr>
            </w:pPr>
            <w:r>
              <w:rPr>
                <w:rFonts w:ascii="Sylfaen" w:hAnsi="Sylfaen" w:cs="Sylfaen"/>
                <w:sz w:val="20"/>
                <w:szCs w:val="20"/>
                <w:lang w:val="hy-AM"/>
              </w:rPr>
              <w:t>Կգ</w:t>
            </w:r>
          </w:p>
        </w:tc>
        <w:tc>
          <w:tcPr>
            <w:tcW w:w="850" w:type="dxa"/>
          </w:tcPr>
          <w:p w14:paraId="748D904B" w14:textId="77777777" w:rsidR="00671495" w:rsidRPr="000B29F3" w:rsidRDefault="00671495" w:rsidP="00671495">
            <w:pPr>
              <w:jc w:val="center"/>
              <w:rPr>
                <w:rFonts w:ascii="GHEA Grapalat" w:hAnsi="GHEA Grapalat"/>
                <w:sz w:val="20"/>
              </w:rPr>
            </w:pPr>
          </w:p>
        </w:tc>
        <w:tc>
          <w:tcPr>
            <w:tcW w:w="426" w:type="dxa"/>
          </w:tcPr>
          <w:p w14:paraId="75E594A3" w14:textId="77777777" w:rsidR="00671495" w:rsidRPr="000B29F3" w:rsidRDefault="00671495" w:rsidP="00671495">
            <w:pPr>
              <w:jc w:val="center"/>
              <w:rPr>
                <w:rFonts w:ascii="GHEA Grapalat" w:hAnsi="GHEA Grapalat"/>
                <w:sz w:val="20"/>
              </w:rPr>
            </w:pPr>
          </w:p>
        </w:tc>
        <w:tc>
          <w:tcPr>
            <w:tcW w:w="879" w:type="dxa"/>
            <w:vAlign w:val="bottom"/>
          </w:tcPr>
          <w:p w14:paraId="03843A1D" w14:textId="435685E5"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282</w:t>
            </w:r>
          </w:p>
        </w:tc>
        <w:tc>
          <w:tcPr>
            <w:tcW w:w="1672" w:type="dxa"/>
          </w:tcPr>
          <w:p w14:paraId="02B6189F"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1EDB3413" w14:textId="17B6E98D"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5A698C1A" w14:textId="172B3532"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65A6503C" w14:textId="77777777" w:rsidTr="005A5D2F">
        <w:trPr>
          <w:gridBefore w:val="2"/>
          <w:wBefore w:w="378" w:type="dxa"/>
          <w:trHeight w:val="246"/>
        </w:trPr>
        <w:tc>
          <w:tcPr>
            <w:tcW w:w="1424" w:type="dxa"/>
            <w:gridSpan w:val="2"/>
            <w:vAlign w:val="center"/>
          </w:tcPr>
          <w:p w14:paraId="4D2BE9E0"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4</w:t>
            </w:r>
          </w:p>
        </w:tc>
        <w:tc>
          <w:tcPr>
            <w:tcW w:w="1567" w:type="dxa"/>
            <w:vAlign w:val="center"/>
          </w:tcPr>
          <w:p w14:paraId="28B81CF4" w14:textId="60E225BF"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3221110</w:t>
            </w:r>
          </w:p>
        </w:tc>
        <w:tc>
          <w:tcPr>
            <w:tcW w:w="1559" w:type="dxa"/>
            <w:vAlign w:val="bottom"/>
          </w:tcPr>
          <w:p w14:paraId="3A3B89AB" w14:textId="48016AEF"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Գազար</w:t>
            </w:r>
          </w:p>
        </w:tc>
        <w:tc>
          <w:tcPr>
            <w:tcW w:w="992" w:type="dxa"/>
          </w:tcPr>
          <w:p w14:paraId="191D3479" w14:textId="77777777" w:rsidR="00671495" w:rsidRPr="000B29F3" w:rsidRDefault="00671495" w:rsidP="00671495">
            <w:pPr>
              <w:jc w:val="center"/>
              <w:rPr>
                <w:rFonts w:ascii="GHEA Grapalat" w:hAnsi="GHEA Grapalat"/>
                <w:sz w:val="20"/>
              </w:rPr>
            </w:pPr>
          </w:p>
        </w:tc>
        <w:tc>
          <w:tcPr>
            <w:tcW w:w="1134" w:type="dxa"/>
          </w:tcPr>
          <w:p w14:paraId="1072C726"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1E4EB155"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4BF5CA04" w14:textId="77777777" w:rsidR="00671495" w:rsidRPr="000B29F3" w:rsidRDefault="00671495" w:rsidP="00671495">
            <w:pPr>
              <w:jc w:val="center"/>
              <w:rPr>
                <w:rFonts w:ascii="GHEA Grapalat" w:hAnsi="GHEA Grapalat"/>
                <w:sz w:val="20"/>
              </w:rPr>
            </w:pPr>
          </w:p>
        </w:tc>
        <w:tc>
          <w:tcPr>
            <w:tcW w:w="426" w:type="dxa"/>
          </w:tcPr>
          <w:p w14:paraId="2F53E7E0" w14:textId="77777777" w:rsidR="00671495" w:rsidRPr="000B29F3" w:rsidRDefault="00671495" w:rsidP="00671495">
            <w:pPr>
              <w:jc w:val="center"/>
              <w:rPr>
                <w:rFonts w:ascii="GHEA Grapalat" w:hAnsi="GHEA Grapalat"/>
                <w:sz w:val="20"/>
              </w:rPr>
            </w:pPr>
          </w:p>
        </w:tc>
        <w:tc>
          <w:tcPr>
            <w:tcW w:w="879" w:type="dxa"/>
            <w:vAlign w:val="bottom"/>
          </w:tcPr>
          <w:p w14:paraId="40F34FD8" w14:textId="776CBCA9"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127</w:t>
            </w:r>
          </w:p>
        </w:tc>
        <w:tc>
          <w:tcPr>
            <w:tcW w:w="1672" w:type="dxa"/>
          </w:tcPr>
          <w:p w14:paraId="514AF8A5"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4431B05A" w14:textId="01B53A9C"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41474171" w14:textId="128CB23A"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0B77A610" w14:textId="77777777" w:rsidTr="00A21596">
        <w:trPr>
          <w:gridBefore w:val="2"/>
          <w:wBefore w:w="378" w:type="dxa"/>
          <w:trHeight w:val="246"/>
        </w:trPr>
        <w:tc>
          <w:tcPr>
            <w:tcW w:w="1424" w:type="dxa"/>
            <w:gridSpan w:val="2"/>
            <w:vAlign w:val="center"/>
          </w:tcPr>
          <w:p w14:paraId="3860F2E0"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5</w:t>
            </w:r>
          </w:p>
        </w:tc>
        <w:tc>
          <w:tcPr>
            <w:tcW w:w="1567" w:type="dxa"/>
            <w:vAlign w:val="bottom"/>
          </w:tcPr>
          <w:p w14:paraId="7A52567C" w14:textId="5F43295E"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15331151</w:t>
            </w:r>
          </w:p>
        </w:tc>
        <w:tc>
          <w:tcPr>
            <w:tcW w:w="1559" w:type="dxa"/>
            <w:vAlign w:val="bottom"/>
          </w:tcPr>
          <w:p w14:paraId="43CCCE74" w14:textId="6EEB17BF"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Լոբի</w:t>
            </w:r>
          </w:p>
        </w:tc>
        <w:tc>
          <w:tcPr>
            <w:tcW w:w="992" w:type="dxa"/>
          </w:tcPr>
          <w:p w14:paraId="23191847" w14:textId="77777777" w:rsidR="00671495" w:rsidRPr="000B29F3" w:rsidRDefault="00671495" w:rsidP="00671495">
            <w:pPr>
              <w:jc w:val="center"/>
              <w:rPr>
                <w:rFonts w:ascii="GHEA Grapalat" w:hAnsi="GHEA Grapalat"/>
                <w:sz w:val="20"/>
              </w:rPr>
            </w:pPr>
          </w:p>
        </w:tc>
        <w:tc>
          <w:tcPr>
            <w:tcW w:w="1134" w:type="dxa"/>
          </w:tcPr>
          <w:p w14:paraId="14C510FF"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6729B8C3"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46A1FE89" w14:textId="77777777" w:rsidR="00671495" w:rsidRPr="000B29F3" w:rsidRDefault="00671495" w:rsidP="00671495">
            <w:pPr>
              <w:jc w:val="center"/>
              <w:rPr>
                <w:rFonts w:ascii="GHEA Grapalat" w:hAnsi="GHEA Grapalat"/>
                <w:sz w:val="20"/>
              </w:rPr>
            </w:pPr>
          </w:p>
        </w:tc>
        <w:tc>
          <w:tcPr>
            <w:tcW w:w="426" w:type="dxa"/>
          </w:tcPr>
          <w:p w14:paraId="4FAEA49C" w14:textId="77777777" w:rsidR="00671495" w:rsidRPr="000B29F3" w:rsidRDefault="00671495" w:rsidP="00671495">
            <w:pPr>
              <w:jc w:val="center"/>
              <w:rPr>
                <w:rFonts w:ascii="GHEA Grapalat" w:hAnsi="GHEA Grapalat"/>
                <w:sz w:val="20"/>
              </w:rPr>
            </w:pPr>
          </w:p>
        </w:tc>
        <w:tc>
          <w:tcPr>
            <w:tcW w:w="879" w:type="dxa"/>
            <w:vAlign w:val="bottom"/>
          </w:tcPr>
          <w:p w14:paraId="79EDE283" w14:textId="745D270E"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118</w:t>
            </w:r>
          </w:p>
        </w:tc>
        <w:tc>
          <w:tcPr>
            <w:tcW w:w="1672" w:type="dxa"/>
          </w:tcPr>
          <w:p w14:paraId="3617C6BC"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492FD99C" w14:textId="57B8D8DA"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4BBC222B" w14:textId="5F474402"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31D9E012" w14:textId="77777777" w:rsidTr="005A5D2F">
        <w:trPr>
          <w:gridBefore w:val="2"/>
          <w:wBefore w:w="378" w:type="dxa"/>
          <w:trHeight w:val="246"/>
        </w:trPr>
        <w:tc>
          <w:tcPr>
            <w:tcW w:w="1424" w:type="dxa"/>
            <w:gridSpan w:val="2"/>
            <w:vAlign w:val="center"/>
          </w:tcPr>
          <w:p w14:paraId="082A7082"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6</w:t>
            </w:r>
          </w:p>
        </w:tc>
        <w:tc>
          <w:tcPr>
            <w:tcW w:w="1567" w:type="dxa"/>
            <w:vAlign w:val="center"/>
          </w:tcPr>
          <w:p w14:paraId="5F2AE3A5" w14:textId="75DC8B11"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3222128</w:t>
            </w:r>
          </w:p>
        </w:tc>
        <w:tc>
          <w:tcPr>
            <w:tcW w:w="1559" w:type="dxa"/>
            <w:vAlign w:val="bottom"/>
          </w:tcPr>
          <w:p w14:paraId="0B6C2888" w14:textId="4DADD84D"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խնձոր/սեզոնային միրգ</w:t>
            </w:r>
          </w:p>
        </w:tc>
        <w:tc>
          <w:tcPr>
            <w:tcW w:w="992" w:type="dxa"/>
          </w:tcPr>
          <w:p w14:paraId="4F5B98FC" w14:textId="77777777" w:rsidR="00671495" w:rsidRPr="000B29F3" w:rsidRDefault="00671495" w:rsidP="00671495">
            <w:pPr>
              <w:jc w:val="center"/>
              <w:rPr>
                <w:rFonts w:ascii="GHEA Grapalat" w:hAnsi="GHEA Grapalat"/>
                <w:sz w:val="20"/>
              </w:rPr>
            </w:pPr>
          </w:p>
        </w:tc>
        <w:tc>
          <w:tcPr>
            <w:tcW w:w="1134" w:type="dxa"/>
          </w:tcPr>
          <w:p w14:paraId="0808E281"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7E61201"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304D9179" w14:textId="77777777" w:rsidR="00671495" w:rsidRPr="000B29F3" w:rsidRDefault="00671495" w:rsidP="00671495">
            <w:pPr>
              <w:jc w:val="center"/>
              <w:rPr>
                <w:rFonts w:ascii="GHEA Grapalat" w:hAnsi="GHEA Grapalat"/>
                <w:sz w:val="20"/>
              </w:rPr>
            </w:pPr>
          </w:p>
        </w:tc>
        <w:tc>
          <w:tcPr>
            <w:tcW w:w="426" w:type="dxa"/>
          </w:tcPr>
          <w:p w14:paraId="2AD29205" w14:textId="77777777" w:rsidR="00671495" w:rsidRPr="000B29F3" w:rsidRDefault="00671495" w:rsidP="00671495">
            <w:pPr>
              <w:jc w:val="center"/>
              <w:rPr>
                <w:rFonts w:ascii="GHEA Grapalat" w:hAnsi="GHEA Grapalat"/>
                <w:sz w:val="20"/>
              </w:rPr>
            </w:pPr>
          </w:p>
        </w:tc>
        <w:tc>
          <w:tcPr>
            <w:tcW w:w="879" w:type="dxa"/>
            <w:vAlign w:val="bottom"/>
          </w:tcPr>
          <w:p w14:paraId="6B389318" w14:textId="675E520B"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1175</w:t>
            </w:r>
          </w:p>
        </w:tc>
        <w:tc>
          <w:tcPr>
            <w:tcW w:w="1672" w:type="dxa"/>
          </w:tcPr>
          <w:p w14:paraId="746FF248"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05AEAA06" w14:textId="4735C1B7"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18BD5105" w14:textId="0E5ED431"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4F8DD32C" w14:textId="77777777" w:rsidTr="005A5D2F">
        <w:trPr>
          <w:gridBefore w:val="2"/>
          <w:wBefore w:w="378" w:type="dxa"/>
          <w:trHeight w:val="246"/>
        </w:trPr>
        <w:tc>
          <w:tcPr>
            <w:tcW w:w="1424" w:type="dxa"/>
            <w:gridSpan w:val="2"/>
            <w:vAlign w:val="center"/>
          </w:tcPr>
          <w:p w14:paraId="0E75CF4F"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7</w:t>
            </w:r>
          </w:p>
        </w:tc>
        <w:tc>
          <w:tcPr>
            <w:tcW w:w="1567" w:type="dxa"/>
            <w:vAlign w:val="center"/>
          </w:tcPr>
          <w:p w14:paraId="589EC916" w14:textId="11069CD9"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3221410</w:t>
            </w:r>
          </w:p>
        </w:tc>
        <w:tc>
          <w:tcPr>
            <w:tcW w:w="1559" w:type="dxa"/>
            <w:vAlign w:val="bottom"/>
          </w:tcPr>
          <w:p w14:paraId="5E954475" w14:textId="55604ECA"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Կաղամբ</w:t>
            </w:r>
          </w:p>
        </w:tc>
        <w:tc>
          <w:tcPr>
            <w:tcW w:w="992" w:type="dxa"/>
          </w:tcPr>
          <w:p w14:paraId="1F7012D3" w14:textId="77777777" w:rsidR="00671495" w:rsidRPr="000B29F3" w:rsidRDefault="00671495" w:rsidP="00671495">
            <w:pPr>
              <w:jc w:val="center"/>
              <w:rPr>
                <w:rFonts w:ascii="GHEA Grapalat" w:hAnsi="GHEA Grapalat"/>
                <w:sz w:val="20"/>
              </w:rPr>
            </w:pPr>
          </w:p>
        </w:tc>
        <w:tc>
          <w:tcPr>
            <w:tcW w:w="1134" w:type="dxa"/>
          </w:tcPr>
          <w:p w14:paraId="298EE5B8"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6A0F9F1B"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7457B1C9" w14:textId="77777777" w:rsidR="00671495" w:rsidRPr="000B29F3" w:rsidRDefault="00671495" w:rsidP="00671495">
            <w:pPr>
              <w:jc w:val="center"/>
              <w:rPr>
                <w:rFonts w:ascii="GHEA Grapalat" w:hAnsi="GHEA Grapalat"/>
                <w:sz w:val="20"/>
              </w:rPr>
            </w:pPr>
          </w:p>
        </w:tc>
        <w:tc>
          <w:tcPr>
            <w:tcW w:w="426" w:type="dxa"/>
          </w:tcPr>
          <w:p w14:paraId="634C6A32" w14:textId="77777777" w:rsidR="00671495" w:rsidRPr="000B29F3" w:rsidRDefault="00671495" w:rsidP="00671495">
            <w:pPr>
              <w:jc w:val="center"/>
              <w:rPr>
                <w:rFonts w:ascii="GHEA Grapalat" w:hAnsi="GHEA Grapalat"/>
                <w:sz w:val="20"/>
              </w:rPr>
            </w:pPr>
          </w:p>
        </w:tc>
        <w:tc>
          <w:tcPr>
            <w:tcW w:w="879" w:type="dxa"/>
            <w:vAlign w:val="bottom"/>
          </w:tcPr>
          <w:p w14:paraId="0592FBE0" w14:textId="10538360"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705</w:t>
            </w:r>
          </w:p>
        </w:tc>
        <w:tc>
          <w:tcPr>
            <w:tcW w:w="1672" w:type="dxa"/>
          </w:tcPr>
          <w:p w14:paraId="72D56F94"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01266B3E" w14:textId="3FF8375F"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39ECE159" w14:textId="61CBEA88"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53245AF9" w14:textId="77777777" w:rsidTr="005A5D2F">
        <w:trPr>
          <w:gridBefore w:val="2"/>
          <w:wBefore w:w="378" w:type="dxa"/>
          <w:trHeight w:val="77"/>
        </w:trPr>
        <w:tc>
          <w:tcPr>
            <w:tcW w:w="1424" w:type="dxa"/>
            <w:gridSpan w:val="2"/>
            <w:vAlign w:val="center"/>
          </w:tcPr>
          <w:p w14:paraId="0EEB1B00"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8</w:t>
            </w:r>
          </w:p>
        </w:tc>
        <w:tc>
          <w:tcPr>
            <w:tcW w:w="1567" w:type="dxa"/>
            <w:vAlign w:val="center"/>
          </w:tcPr>
          <w:p w14:paraId="6C778492" w14:textId="38A04E6F"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3221100</w:t>
            </w:r>
          </w:p>
        </w:tc>
        <w:tc>
          <w:tcPr>
            <w:tcW w:w="1559" w:type="dxa"/>
            <w:vAlign w:val="bottom"/>
          </w:tcPr>
          <w:p w14:paraId="4025D05F" w14:textId="569BC751"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Բազուկ</w:t>
            </w:r>
          </w:p>
        </w:tc>
        <w:tc>
          <w:tcPr>
            <w:tcW w:w="992" w:type="dxa"/>
          </w:tcPr>
          <w:p w14:paraId="05B7A5C1" w14:textId="77777777" w:rsidR="00671495" w:rsidRPr="000B29F3" w:rsidRDefault="00671495" w:rsidP="00671495">
            <w:pPr>
              <w:jc w:val="center"/>
              <w:rPr>
                <w:rFonts w:ascii="GHEA Grapalat" w:hAnsi="GHEA Grapalat"/>
                <w:sz w:val="20"/>
              </w:rPr>
            </w:pPr>
          </w:p>
        </w:tc>
        <w:tc>
          <w:tcPr>
            <w:tcW w:w="1134" w:type="dxa"/>
          </w:tcPr>
          <w:p w14:paraId="715E9D66"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5C94C69"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268549D0" w14:textId="77777777" w:rsidR="00671495" w:rsidRPr="000B29F3" w:rsidRDefault="00671495" w:rsidP="00671495">
            <w:pPr>
              <w:jc w:val="center"/>
              <w:rPr>
                <w:rFonts w:ascii="GHEA Grapalat" w:hAnsi="GHEA Grapalat"/>
                <w:sz w:val="20"/>
              </w:rPr>
            </w:pPr>
          </w:p>
        </w:tc>
        <w:tc>
          <w:tcPr>
            <w:tcW w:w="426" w:type="dxa"/>
          </w:tcPr>
          <w:p w14:paraId="626D7917" w14:textId="77777777" w:rsidR="00671495" w:rsidRPr="000B29F3" w:rsidRDefault="00671495" w:rsidP="00671495">
            <w:pPr>
              <w:jc w:val="center"/>
              <w:rPr>
                <w:rFonts w:ascii="GHEA Grapalat" w:hAnsi="GHEA Grapalat"/>
                <w:sz w:val="20"/>
              </w:rPr>
            </w:pPr>
          </w:p>
        </w:tc>
        <w:tc>
          <w:tcPr>
            <w:tcW w:w="879" w:type="dxa"/>
            <w:vAlign w:val="bottom"/>
          </w:tcPr>
          <w:p w14:paraId="1CCB60F7" w14:textId="2E5614B0"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118</w:t>
            </w:r>
          </w:p>
        </w:tc>
        <w:tc>
          <w:tcPr>
            <w:tcW w:w="1672" w:type="dxa"/>
          </w:tcPr>
          <w:p w14:paraId="4153B601"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437A08C6" w14:textId="53CC24E7"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3BAF678D" w14:textId="53D7FCBE"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6285C6A6" w14:textId="77777777" w:rsidTr="005A5D2F">
        <w:trPr>
          <w:gridBefore w:val="2"/>
          <w:wBefore w:w="378" w:type="dxa"/>
          <w:trHeight w:val="246"/>
        </w:trPr>
        <w:tc>
          <w:tcPr>
            <w:tcW w:w="1424" w:type="dxa"/>
            <w:gridSpan w:val="2"/>
            <w:vAlign w:val="center"/>
          </w:tcPr>
          <w:p w14:paraId="34C2D8A0"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9</w:t>
            </w:r>
          </w:p>
        </w:tc>
        <w:tc>
          <w:tcPr>
            <w:tcW w:w="1567" w:type="dxa"/>
            <w:vAlign w:val="center"/>
          </w:tcPr>
          <w:p w14:paraId="31FD479F" w14:textId="25BF15AF"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15311100</w:t>
            </w:r>
          </w:p>
        </w:tc>
        <w:tc>
          <w:tcPr>
            <w:tcW w:w="1559" w:type="dxa"/>
            <w:vAlign w:val="bottom"/>
          </w:tcPr>
          <w:p w14:paraId="5CB15BE7" w14:textId="2483E55F"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Կարտոֆիլ</w:t>
            </w:r>
          </w:p>
        </w:tc>
        <w:tc>
          <w:tcPr>
            <w:tcW w:w="992" w:type="dxa"/>
          </w:tcPr>
          <w:p w14:paraId="1B1F8F27" w14:textId="77777777" w:rsidR="00671495" w:rsidRPr="000B29F3" w:rsidRDefault="00671495" w:rsidP="00671495">
            <w:pPr>
              <w:jc w:val="center"/>
              <w:rPr>
                <w:rFonts w:ascii="GHEA Grapalat" w:hAnsi="GHEA Grapalat"/>
                <w:sz w:val="20"/>
              </w:rPr>
            </w:pPr>
          </w:p>
        </w:tc>
        <w:tc>
          <w:tcPr>
            <w:tcW w:w="1134" w:type="dxa"/>
          </w:tcPr>
          <w:p w14:paraId="24C383AA"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7B9EE8F2"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1A5B841A" w14:textId="77777777" w:rsidR="00671495" w:rsidRPr="000B29F3" w:rsidRDefault="00671495" w:rsidP="00671495">
            <w:pPr>
              <w:jc w:val="center"/>
              <w:rPr>
                <w:rFonts w:ascii="GHEA Grapalat" w:hAnsi="GHEA Grapalat"/>
                <w:sz w:val="20"/>
              </w:rPr>
            </w:pPr>
          </w:p>
        </w:tc>
        <w:tc>
          <w:tcPr>
            <w:tcW w:w="426" w:type="dxa"/>
          </w:tcPr>
          <w:p w14:paraId="43E79A69" w14:textId="77777777" w:rsidR="00671495" w:rsidRPr="000B29F3" w:rsidRDefault="00671495" w:rsidP="00671495">
            <w:pPr>
              <w:jc w:val="center"/>
              <w:rPr>
                <w:rFonts w:ascii="GHEA Grapalat" w:hAnsi="GHEA Grapalat"/>
                <w:sz w:val="20"/>
              </w:rPr>
            </w:pPr>
          </w:p>
        </w:tc>
        <w:tc>
          <w:tcPr>
            <w:tcW w:w="879" w:type="dxa"/>
            <w:vAlign w:val="bottom"/>
          </w:tcPr>
          <w:p w14:paraId="271B7421" w14:textId="258A8958"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423</w:t>
            </w:r>
          </w:p>
        </w:tc>
        <w:tc>
          <w:tcPr>
            <w:tcW w:w="1672" w:type="dxa"/>
          </w:tcPr>
          <w:p w14:paraId="6342E27D"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17F7C0B6" w14:textId="2D9B0C16"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16A8BDCB" w14:textId="69930F3B"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6FCABAAD" w14:textId="77777777" w:rsidTr="00A21596">
        <w:trPr>
          <w:gridBefore w:val="2"/>
          <w:wBefore w:w="378" w:type="dxa"/>
          <w:trHeight w:val="246"/>
        </w:trPr>
        <w:tc>
          <w:tcPr>
            <w:tcW w:w="1424" w:type="dxa"/>
            <w:gridSpan w:val="2"/>
            <w:vAlign w:val="center"/>
          </w:tcPr>
          <w:p w14:paraId="4122A718"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10</w:t>
            </w:r>
          </w:p>
        </w:tc>
        <w:tc>
          <w:tcPr>
            <w:tcW w:w="1567" w:type="dxa"/>
            <w:vAlign w:val="bottom"/>
          </w:tcPr>
          <w:p w14:paraId="697126EC" w14:textId="5F849CFD"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15619000</w:t>
            </w:r>
          </w:p>
        </w:tc>
        <w:tc>
          <w:tcPr>
            <w:tcW w:w="1559" w:type="dxa"/>
            <w:vAlign w:val="bottom"/>
          </w:tcPr>
          <w:p w14:paraId="34EF1875" w14:textId="4FD6EA6C"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Հաճար</w:t>
            </w:r>
          </w:p>
        </w:tc>
        <w:tc>
          <w:tcPr>
            <w:tcW w:w="992" w:type="dxa"/>
          </w:tcPr>
          <w:p w14:paraId="538A097C" w14:textId="77777777" w:rsidR="00671495" w:rsidRPr="000B29F3" w:rsidRDefault="00671495" w:rsidP="00671495">
            <w:pPr>
              <w:jc w:val="center"/>
              <w:rPr>
                <w:rFonts w:ascii="GHEA Grapalat" w:hAnsi="GHEA Grapalat"/>
                <w:sz w:val="20"/>
              </w:rPr>
            </w:pPr>
          </w:p>
        </w:tc>
        <w:tc>
          <w:tcPr>
            <w:tcW w:w="1134" w:type="dxa"/>
          </w:tcPr>
          <w:p w14:paraId="719AB0BC"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567B2291"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4CEA01B2" w14:textId="77777777" w:rsidR="00671495" w:rsidRPr="000B29F3" w:rsidRDefault="00671495" w:rsidP="00671495">
            <w:pPr>
              <w:jc w:val="center"/>
              <w:rPr>
                <w:rFonts w:ascii="GHEA Grapalat" w:hAnsi="GHEA Grapalat"/>
                <w:sz w:val="20"/>
              </w:rPr>
            </w:pPr>
          </w:p>
        </w:tc>
        <w:tc>
          <w:tcPr>
            <w:tcW w:w="426" w:type="dxa"/>
          </w:tcPr>
          <w:p w14:paraId="484FEE84" w14:textId="77777777" w:rsidR="00671495" w:rsidRPr="000B29F3" w:rsidRDefault="00671495" w:rsidP="00671495">
            <w:pPr>
              <w:jc w:val="center"/>
              <w:rPr>
                <w:rFonts w:ascii="GHEA Grapalat" w:hAnsi="GHEA Grapalat"/>
                <w:sz w:val="20"/>
              </w:rPr>
            </w:pPr>
          </w:p>
        </w:tc>
        <w:tc>
          <w:tcPr>
            <w:tcW w:w="879" w:type="dxa"/>
            <w:vAlign w:val="bottom"/>
          </w:tcPr>
          <w:p w14:paraId="3D7E2A86" w14:textId="48C4EE2A"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118</w:t>
            </w:r>
          </w:p>
        </w:tc>
        <w:tc>
          <w:tcPr>
            <w:tcW w:w="1672" w:type="dxa"/>
          </w:tcPr>
          <w:p w14:paraId="2C323817"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1D9E82EE" w14:textId="0319C919"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65119D41" w14:textId="54188876"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7E60BFA5" w14:textId="77777777" w:rsidTr="005A5D2F">
        <w:trPr>
          <w:gridBefore w:val="2"/>
          <w:wBefore w:w="378" w:type="dxa"/>
          <w:trHeight w:val="246"/>
        </w:trPr>
        <w:tc>
          <w:tcPr>
            <w:tcW w:w="1424" w:type="dxa"/>
            <w:gridSpan w:val="2"/>
            <w:vAlign w:val="center"/>
          </w:tcPr>
          <w:p w14:paraId="4F68668C"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11</w:t>
            </w:r>
          </w:p>
        </w:tc>
        <w:tc>
          <w:tcPr>
            <w:tcW w:w="1567" w:type="dxa"/>
            <w:vAlign w:val="center"/>
          </w:tcPr>
          <w:p w14:paraId="7332F1AE" w14:textId="34662A18"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15112150</w:t>
            </w:r>
          </w:p>
        </w:tc>
        <w:tc>
          <w:tcPr>
            <w:tcW w:w="1559" w:type="dxa"/>
            <w:vAlign w:val="bottom"/>
          </w:tcPr>
          <w:p w14:paraId="046EA4D7" w14:textId="44E8212A"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 xml:space="preserve">Հավի </w:t>
            </w:r>
            <w:r>
              <w:rPr>
                <w:rFonts w:ascii="Arial" w:hAnsi="Arial" w:cs="Arial"/>
                <w:color w:val="000000"/>
                <w:sz w:val="20"/>
                <w:szCs w:val="20"/>
              </w:rPr>
              <w:lastRenderedPageBreak/>
              <w:t>կրծքամիս</w:t>
            </w:r>
          </w:p>
        </w:tc>
        <w:tc>
          <w:tcPr>
            <w:tcW w:w="992" w:type="dxa"/>
          </w:tcPr>
          <w:p w14:paraId="23B66CB4" w14:textId="77777777" w:rsidR="00671495" w:rsidRPr="000B29F3" w:rsidRDefault="00671495" w:rsidP="00671495">
            <w:pPr>
              <w:jc w:val="center"/>
              <w:rPr>
                <w:rFonts w:ascii="GHEA Grapalat" w:hAnsi="GHEA Grapalat"/>
                <w:sz w:val="20"/>
              </w:rPr>
            </w:pPr>
          </w:p>
        </w:tc>
        <w:tc>
          <w:tcPr>
            <w:tcW w:w="1134" w:type="dxa"/>
          </w:tcPr>
          <w:p w14:paraId="2874E965"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lastRenderedPageBreak/>
              <w:t>ներքևում</w:t>
            </w:r>
          </w:p>
        </w:tc>
        <w:tc>
          <w:tcPr>
            <w:tcW w:w="709" w:type="dxa"/>
            <w:vAlign w:val="center"/>
          </w:tcPr>
          <w:p w14:paraId="282A7D6B"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lastRenderedPageBreak/>
              <w:t>կգ</w:t>
            </w:r>
          </w:p>
        </w:tc>
        <w:tc>
          <w:tcPr>
            <w:tcW w:w="850" w:type="dxa"/>
          </w:tcPr>
          <w:p w14:paraId="011A2E6B" w14:textId="77777777" w:rsidR="00671495" w:rsidRPr="000B29F3" w:rsidRDefault="00671495" w:rsidP="00671495">
            <w:pPr>
              <w:jc w:val="center"/>
              <w:rPr>
                <w:rFonts w:ascii="GHEA Grapalat" w:hAnsi="GHEA Grapalat"/>
                <w:sz w:val="20"/>
              </w:rPr>
            </w:pPr>
          </w:p>
        </w:tc>
        <w:tc>
          <w:tcPr>
            <w:tcW w:w="426" w:type="dxa"/>
          </w:tcPr>
          <w:p w14:paraId="6473695B" w14:textId="77777777" w:rsidR="00671495" w:rsidRPr="000B29F3" w:rsidRDefault="00671495" w:rsidP="00671495">
            <w:pPr>
              <w:jc w:val="center"/>
              <w:rPr>
                <w:rFonts w:ascii="GHEA Grapalat" w:hAnsi="GHEA Grapalat"/>
                <w:sz w:val="20"/>
              </w:rPr>
            </w:pPr>
          </w:p>
        </w:tc>
        <w:tc>
          <w:tcPr>
            <w:tcW w:w="879" w:type="dxa"/>
            <w:vAlign w:val="bottom"/>
          </w:tcPr>
          <w:p w14:paraId="3A9DA186" w14:textId="6133DB9D"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235</w:t>
            </w:r>
          </w:p>
        </w:tc>
        <w:tc>
          <w:tcPr>
            <w:tcW w:w="1672" w:type="dxa"/>
          </w:tcPr>
          <w:p w14:paraId="4C4A7256"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w:t>
            </w:r>
            <w:r>
              <w:rPr>
                <w:rFonts w:ascii="Sylfaen" w:hAnsi="Sylfaen"/>
                <w:bCs/>
                <w:color w:val="000000"/>
                <w:sz w:val="18"/>
                <w:szCs w:val="18"/>
                <w:highlight w:val="yellow"/>
                <w:lang w:val="hy-AM"/>
              </w:rPr>
              <w:lastRenderedPageBreak/>
              <w:t xml:space="preserve">4, Զեյթունի </w:t>
            </w:r>
            <w:r>
              <w:rPr>
                <w:rFonts w:ascii="Sylfaen" w:hAnsi="Sylfaen"/>
                <w:bCs/>
                <w:color w:val="000000"/>
                <w:sz w:val="18"/>
                <w:szCs w:val="18"/>
              </w:rPr>
              <w:t>3/4</w:t>
            </w:r>
          </w:p>
        </w:tc>
        <w:tc>
          <w:tcPr>
            <w:tcW w:w="1134" w:type="dxa"/>
            <w:textDirection w:val="btLr"/>
            <w:vAlign w:val="center"/>
          </w:tcPr>
          <w:p w14:paraId="5F113338" w14:textId="549481A2"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lastRenderedPageBreak/>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31E6CD5A" w14:textId="184B2ABD" w:rsidR="00671495" w:rsidRDefault="00671495" w:rsidP="00671495">
            <w:r w:rsidRPr="00F43341">
              <w:rPr>
                <w:rFonts w:ascii="GHEA Grapalat" w:hAnsi="GHEA Grapalat"/>
                <w:i/>
                <w:iCs/>
                <w:sz w:val="16"/>
                <w:szCs w:val="18"/>
              </w:rPr>
              <w:t xml:space="preserve">Պայմանագիրը օրինական ուժի մեջ </w:t>
            </w:r>
            <w:r w:rsidRPr="00F43341">
              <w:rPr>
                <w:rFonts w:ascii="GHEA Grapalat" w:hAnsi="GHEA Grapalat"/>
                <w:i/>
                <w:iCs/>
                <w:sz w:val="16"/>
                <w:szCs w:val="18"/>
              </w:rPr>
              <w:lastRenderedPageBreak/>
              <w:t xml:space="preserve">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53E34634" w14:textId="77777777" w:rsidTr="00A21596">
        <w:trPr>
          <w:gridBefore w:val="2"/>
          <w:wBefore w:w="378" w:type="dxa"/>
          <w:trHeight w:val="246"/>
        </w:trPr>
        <w:tc>
          <w:tcPr>
            <w:tcW w:w="1424" w:type="dxa"/>
            <w:gridSpan w:val="2"/>
            <w:vAlign w:val="center"/>
          </w:tcPr>
          <w:p w14:paraId="60A527DB"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lastRenderedPageBreak/>
              <w:t>12</w:t>
            </w:r>
          </w:p>
        </w:tc>
        <w:tc>
          <w:tcPr>
            <w:tcW w:w="1567" w:type="dxa"/>
            <w:vAlign w:val="center"/>
          </w:tcPr>
          <w:p w14:paraId="3AF6F3C5" w14:textId="60C61A67"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15811100</w:t>
            </w:r>
          </w:p>
        </w:tc>
        <w:tc>
          <w:tcPr>
            <w:tcW w:w="1559" w:type="dxa"/>
            <w:vAlign w:val="bottom"/>
          </w:tcPr>
          <w:p w14:paraId="2EF2A608" w14:textId="49DB858E"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Հաց</w:t>
            </w:r>
          </w:p>
        </w:tc>
        <w:tc>
          <w:tcPr>
            <w:tcW w:w="992" w:type="dxa"/>
          </w:tcPr>
          <w:p w14:paraId="2DD8561A" w14:textId="77777777" w:rsidR="00671495" w:rsidRPr="000B29F3" w:rsidRDefault="00671495" w:rsidP="00671495">
            <w:pPr>
              <w:jc w:val="center"/>
              <w:rPr>
                <w:rFonts w:ascii="GHEA Grapalat" w:hAnsi="GHEA Grapalat"/>
                <w:sz w:val="20"/>
              </w:rPr>
            </w:pPr>
          </w:p>
        </w:tc>
        <w:tc>
          <w:tcPr>
            <w:tcW w:w="1134" w:type="dxa"/>
          </w:tcPr>
          <w:p w14:paraId="5F6BEB13"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4A262A9E"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353DCCC3" w14:textId="77777777" w:rsidR="00671495" w:rsidRPr="000B29F3" w:rsidRDefault="00671495" w:rsidP="00671495">
            <w:pPr>
              <w:jc w:val="center"/>
              <w:rPr>
                <w:rFonts w:ascii="GHEA Grapalat" w:hAnsi="GHEA Grapalat"/>
                <w:sz w:val="20"/>
              </w:rPr>
            </w:pPr>
          </w:p>
        </w:tc>
        <w:tc>
          <w:tcPr>
            <w:tcW w:w="426" w:type="dxa"/>
          </w:tcPr>
          <w:p w14:paraId="1EE514C2" w14:textId="77777777" w:rsidR="00671495" w:rsidRPr="000B29F3" w:rsidRDefault="00671495" w:rsidP="00671495">
            <w:pPr>
              <w:jc w:val="center"/>
              <w:rPr>
                <w:rFonts w:ascii="GHEA Grapalat" w:hAnsi="GHEA Grapalat"/>
                <w:sz w:val="20"/>
              </w:rPr>
            </w:pPr>
          </w:p>
        </w:tc>
        <w:tc>
          <w:tcPr>
            <w:tcW w:w="879" w:type="dxa"/>
            <w:vAlign w:val="bottom"/>
          </w:tcPr>
          <w:p w14:paraId="555A07A1" w14:textId="6035D193"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1761</w:t>
            </w:r>
          </w:p>
        </w:tc>
        <w:tc>
          <w:tcPr>
            <w:tcW w:w="1672" w:type="dxa"/>
          </w:tcPr>
          <w:p w14:paraId="79E38B51"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2964AED8" w14:textId="3F1242A3"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1694573C" w14:textId="7B0AC888"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7A9CBED4" w14:textId="77777777" w:rsidTr="005A5D2F">
        <w:trPr>
          <w:gridBefore w:val="2"/>
          <w:wBefore w:w="378" w:type="dxa"/>
          <w:trHeight w:val="246"/>
        </w:trPr>
        <w:tc>
          <w:tcPr>
            <w:tcW w:w="1424" w:type="dxa"/>
            <w:gridSpan w:val="2"/>
            <w:vAlign w:val="center"/>
          </w:tcPr>
          <w:p w14:paraId="51091594"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13</w:t>
            </w:r>
          </w:p>
        </w:tc>
        <w:tc>
          <w:tcPr>
            <w:tcW w:w="1567" w:type="dxa"/>
            <w:vAlign w:val="center"/>
          </w:tcPr>
          <w:p w14:paraId="648D9CB0" w14:textId="4F774278"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15616000</w:t>
            </w:r>
          </w:p>
        </w:tc>
        <w:tc>
          <w:tcPr>
            <w:tcW w:w="1559" w:type="dxa"/>
            <w:vAlign w:val="bottom"/>
          </w:tcPr>
          <w:p w14:paraId="27C1088C" w14:textId="38E0F4C3"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Հնդկաձավար</w:t>
            </w:r>
          </w:p>
        </w:tc>
        <w:tc>
          <w:tcPr>
            <w:tcW w:w="992" w:type="dxa"/>
          </w:tcPr>
          <w:p w14:paraId="337198F5" w14:textId="77777777" w:rsidR="00671495" w:rsidRPr="000B29F3" w:rsidRDefault="00671495" w:rsidP="00671495">
            <w:pPr>
              <w:jc w:val="center"/>
              <w:rPr>
                <w:rFonts w:ascii="GHEA Grapalat" w:hAnsi="GHEA Grapalat"/>
                <w:sz w:val="20"/>
              </w:rPr>
            </w:pPr>
          </w:p>
        </w:tc>
        <w:tc>
          <w:tcPr>
            <w:tcW w:w="1134" w:type="dxa"/>
          </w:tcPr>
          <w:p w14:paraId="2805CE64"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01CB8E93" w14:textId="77777777" w:rsidR="00671495" w:rsidRPr="00E663AF" w:rsidRDefault="00671495" w:rsidP="00671495">
            <w:pPr>
              <w:rPr>
                <w:rFonts w:ascii="Sylfaen" w:hAnsi="Sylfaen" w:cs="Sylfaen"/>
                <w:sz w:val="20"/>
                <w:szCs w:val="20"/>
                <w:lang w:val="hy-AM"/>
              </w:rPr>
            </w:pPr>
            <w:r>
              <w:rPr>
                <w:rFonts w:ascii="Sylfaen" w:hAnsi="Sylfaen" w:cs="Sylfaen"/>
                <w:sz w:val="20"/>
                <w:szCs w:val="20"/>
                <w:lang w:val="ru-RU"/>
              </w:rPr>
              <w:t>կգ</w:t>
            </w:r>
            <w:r>
              <w:rPr>
                <w:rFonts w:ascii="Sylfaen" w:hAnsi="Sylfaen" w:cs="Sylfaen"/>
                <w:sz w:val="20"/>
                <w:szCs w:val="20"/>
                <w:lang w:val="hy-AM"/>
              </w:rPr>
              <w:t xml:space="preserve"> </w:t>
            </w:r>
          </w:p>
        </w:tc>
        <w:tc>
          <w:tcPr>
            <w:tcW w:w="850" w:type="dxa"/>
          </w:tcPr>
          <w:p w14:paraId="79295260" w14:textId="77777777" w:rsidR="00671495" w:rsidRPr="000B29F3" w:rsidRDefault="00671495" w:rsidP="00671495">
            <w:pPr>
              <w:jc w:val="center"/>
              <w:rPr>
                <w:rFonts w:ascii="GHEA Grapalat" w:hAnsi="GHEA Grapalat"/>
                <w:sz w:val="20"/>
              </w:rPr>
            </w:pPr>
          </w:p>
        </w:tc>
        <w:tc>
          <w:tcPr>
            <w:tcW w:w="426" w:type="dxa"/>
          </w:tcPr>
          <w:p w14:paraId="414A16D4" w14:textId="77777777" w:rsidR="00671495" w:rsidRPr="000B29F3" w:rsidRDefault="00671495" w:rsidP="00671495">
            <w:pPr>
              <w:jc w:val="center"/>
              <w:rPr>
                <w:rFonts w:ascii="GHEA Grapalat" w:hAnsi="GHEA Grapalat"/>
                <w:sz w:val="20"/>
              </w:rPr>
            </w:pPr>
          </w:p>
        </w:tc>
        <w:tc>
          <w:tcPr>
            <w:tcW w:w="879" w:type="dxa"/>
            <w:vAlign w:val="bottom"/>
          </w:tcPr>
          <w:p w14:paraId="525A876D" w14:textId="5CB54427"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118</w:t>
            </w:r>
          </w:p>
        </w:tc>
        <w:tc>
          <w:tcPr>
            <w:tcW w:w="1672" w:type="dxa"/>
          </w:tcPr>
          <w:p w14:paraId="760A3437"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00821719" w14:textId="24AB75C7"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19BCC9F7" w14:textId="352DE762"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5E92798B" w14:textId="77777777" w:rsidTr="005A5D2F">
        <w:trPr>
          <w:gridBefore w:val="2"/>
          <w:wBefore w:w="378" w:type="dxa"/>
          <w:trHeight w:val="246"/>
        </w:trPr>
        <w:tc>
          <w:tcPr>
            <w:tcW w:w="1424" w:type="dxa"/>
            <w:gridSpan w:val="2"/>
            <w:vAlign w:val="center"/>
          </w:tcPr>
          <w:p w14:paraId="6A51B5E6"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14</w:t>
            </w:r>
          </w:p>
        </w:tc>
        <w:tc>
          <w:tcPr>
            <w:tcW w:w="1567" w:type="dxa"/>
            <w:vAlign w:val="center"/>
          </w:tcPr>
          <w:p w14:paraId="5BBC29EB" w14:textId="7FF62D5B"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3142510</w:t>
            </w:r>
          </w:p>
        </w:tc>
        <w:tc>
          <w:tcPr>
            <w:tcW w:w="1559" w:type="dxa"/>
            <w:vAlign w:val="bottom"/>
          </w:tcPr>
          <w:p w14:paraId="5CA115C1" w14:textId="30AF5C93"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Ձու</w:t>
            </w:r>
          </w:p>
        </w:tc>
        <w:tc>
          <w:tcPr>
            <w:tcW w:w="992" w:type="dxa"/>
          </w:tcPr>
          <w:p w14:paraId="2ACC70D8" w14:textId="77777777" w:rsidR="00671495" w:rsidRPr="000B29F3" w:rsidRDefault="00671495" w:rsidP="00671495">
            <w:pPr>
              <w:jc w:val="center"/>
              <w:rPr>
                <w:rFonts w:ascii="GHEA Grapalat" w:hAnsi="GHEA Grapalat"/>
                <w:sz w:val="20"/>
              </w:rPr>
            </w:pPr>
          </w:p>
        </w:tc>
        <w:tc>
          <w:tcPr>
            <w:tcW w:w="1134" w:type="dxa"/>
          </w:tcPr>
          <w:p w14:paraId="0011DF3F"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48AE2005" w14:textId="77777777" w:rsidR="00671495" w:rsidRPr="009014D1" w:rsidRDefault="00671495" w:rsidP="00671495">
            <w:pPr>
              <w:rPr>
                <w:rFonts w:ascii="Sylfaen" w:hAnsi="Sylfaen" w:cs="Sylfaen"/>
                <w:sz w:val="20"/>
                <w:szCs w:val="20"/>
                <w:lang w:val="ru-RU"/>
              </w:rPr>
            </w:pPr>
            <w:r>
              <w:rPr>
                <w:rFonts w:ascii="Sylfaen" w:hAnsi="Sylfaen" w:cs="Sylfaen"/>
                <w:sz w:val="20"/>
                <w:szCs w:val="20"/>
                <w:lang w:val="ru-RU"/>
              </w:rPr>
              <w:t>հատ</w:t>
            </w:r>
          </w:p>
        </w:tc>
        <w:tc>
          <w:tcPr>
            <w:tcW w:w="850" w:type="dxa"/>
          </w:tcPr>
          <w:p w14:paraId="5B0F3922" w14:textId="77777777" w:rsidR="00671495" w:rsidRPr="000B29F3" w:rsidRDefault="00671495" w:rsidP="00671495">
            <w:pPr>
              <w:jc w:val="center"/>
              <w:rPr>
                <w:rFonts w:ascii="GHEA Grapalat" w:hAnsi="GHEA Grapalat"/>
                <w:sz w:val="20"/>
              </w:rPr>
            </w:pPr>
          </w:p>
        </w:tc>
        <w:tc>
          <w:tcPr>
            <w:tcW w:w="426" w:type="dxa"/>
          </w:tcPr>
          <w:p w14:paraId="720FA23E" w14:textId="77777777" w:rsidR="00671495" w:rsidRPr="000B29F3" w:rsidRDefault="00671495" w:rsidP="00671495">
            <w:pPr>
              <w:jc w:val="center"/>
              <w:rPr>
                <w:rFonts w:ascii="GHEA Grapalat" w:hAnsi="GHEA Grapalat"/>
                <w:sz w:val="20"/>
              </w:rPr>
            </w:pPr>
          </w:p>
        </w:tc>
        <w:tc>
          <w:tcPr>
            <w:tcW w:w="879" w:type="dxa"/>
            <w:vAlign w:val="bottom"/>
          </w:tcPr>
          <w:p w14:paraId="5CD01D02" w14:textId="15143B00"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4698</w:t>
            </w:r>
          </w:p>
        </w:tc>
        <w:tc>
          <w:tcPr>
            <w:tcW w:w="1672" w:type="dxa"/>
          </w:tcPr>
          <w:p w14:paraId="36F5B290"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0AD01A2E" w14:textId="3B3CC5A2"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6C88FE58" w14:textId="072C8EAF"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2841CAEF" w14:textId="77777777" w:rsidTr="005A5D2F">
        <w:trPr>
          <w:gridBefore w:val="2"/>
          <w:wBefore w:w="378" w:type="dxa"/>
          <w:trHeight w:val="246"/>
        </w:trPr>
        <w:tc>
          <w:tcPr>
            <w:tcW w:w="1424" w:type="dxa"/>
            <w:gridSpan w:val="2"/>
            <w:vAlign w:val="center"/>
          </w:tcPr>
          <w:p w14:paraId="344DA1D6"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15</w:t>
            </w:r>
          </w:p>
        </w:tc>
        <w:tc>
          <w:tcPr>
            <w:tcW w:w="1567" w:type="dxa"/>
            <w:vAlign w:val="center"/>
          </w:tcPr>
          <w:p w14:paraId="21466E81" w14:textId="7927B0AA"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15851100</w:t>
            </w:r>
          </w:p>
        </w:tc>
        <w:tc>
          <w:tcPr>
            <w:tcW w:w="1559" w:type="dxa"/>
            <w:vAlign w:val="bottom"/>
          </w:tcPr>
          <w:p w14:paraId="260A0396" w14:textId="6C8B24E8"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Մակարոն</w:t>
            </w:r>
          </w:p>
        </w:tc>
        <w:tc>
          <w:tcPr>
            <w:tcW w:w="992" w:type="dxa"/>
          </w:tcPr>
          <w:p w14:paraId="69385839" w14:textId="77777777" w:rsidR="00671495" w:rsidRPr="000B29F3" w:rsidRDefault="00671495" w:rsidP="00671495">
            <w:pPr>
              <w:jc w:val="center"/>
              <w:rPr>
                <w:rFonts w:ascii="GHEA Grapalat" w:hAnsi="GHEA Grapalat"/>
                <w:sz w:val="20"/>
              </w:rPr>
            </w:pPr>
          </w:p>
        </w:tc>
        <w:tc>
          <w:tcPr>
            <w:tcW w:w="1134" w:type="dxa"/>
          </w:tcPr>
          <w:p w14:paraId="319D6E88"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7FA6197D"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222CD88F" w14:textId="77777777" w:rsidR="00671495" w:rsidRPr="000B29F3" w:rsidRDefault="00671495" w:rsidP="00671495">
            <w:pPr>
              <w:jc w:val="center"/>
              <w:rPr>
                <w:rFonts w:ascii="GHEA Grapalat" w:hAnsi="GHEA Grapalat"/>
                <w:sz w:val="20"/>
              </w:rPr>
            </w:pPr>
          </w:p>
        </w:tc>
        <w:tc>
          <w:tcPr>
            <w:tcW w:w="426" w:type="dxa"/>
          </w:tcPr>
          <w:p w14:paraId="2D7C9B13" w14:textId="77777777" w:rsidR="00671495" w:rsidRPr="000B29F3" w:rsidRDefault="00671495" w:rsidP="00671495">
            <w:pPr>
              <w:jc w:val="center"/>
              <w:rPr>
                <w:rFonts w:ascii="GHEA Grapalat" w:hAnsi="GHEA Grapalat"/>
                <w:sz w:val="20"/>
              </w:rPr>
            </w:pPr>
          </w:p>
        </w:tc>
        <w:tc>
          <w:tcPr>
            <w:tcW w:w="879" w:type="dxa"/>
            <w:vAlign w:val="bottom"/>
          </w:tcPr>
          <w:p w14:paraId="2055F96D" w14:textId="527A7718"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235</w:t>
            </w:r>
          </w:p>
        </w:tc>
        <w:tc>
          <w:tcPr>
            <w:tcW w:w="1672" w:type="dxa"/>
          </w:tcPr>
          <w:p w14:paraId="1D4E960E"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6ADF4730" w14:textId="0FB4DBB1"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12BAEDCF" w14:textId="39B0AA32"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5D7A50B0" w14:textId="77777777" w:rsidTr="005A5D2F">
        <w:trPr>
          <w:gridBefore w:val="2"/>
          <w:wBefore w:w="378" w:type="dxa"/>
          <w:trHeight w:val="246"/>
        </w:trPr>
        <w:tc>
          <w:tcPr>
            <w:tcW w:w="1424" w:type="dxa"/>
            <w:gridSpan w:val="2"/>
            <w:vAlign w:val="center"/>
          </w:tcPr>
          <w:p w14:paraId="7F12F728"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16</w:t>
            </w:r>
          </w:p>
        </w:tc>
        <w:tc>
          <w:tcPr>
            <w:tcW w:w="1567" w:type="dxa"/>
            <w:vAlign w:val="center"/>
          </w:tcPr>
          <w:p w14:paraId="15A0AC8D" w14:textId="5E0F3C34"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15331154</w:t>
            </w:r>
          </w:p>
        </w:tc>
        <w:tc>
          <w:tcPr>
            <w:tcW w:w="1559" w:type="dxa"/>
            <w:vAlign w:val="bottom"/>
          </w:tcPr>
          <w:p w14:paraId="500849CE" w14:textId="6413B01F"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Ոլոռ</w:t>
            </w:r>
          </w:p>
        </w:tc>
        <w:tc>
          <w:tcPr>
            <w:tcW w:w="992" w:type="dxa"/>
          </w:tcPr>
          <w:p w14:paraId="69044098" w14:textId="77777777" w:rsidR="00671495" w:rsidRPr="000B29F3" w:rsidRDefault="00671495" w:rsidP="00671495">
            <w:pPr>
              <w:jc w:val="center"/>
              <w:rPr>
                <w:rFonts w:ascii="GHEA Grapalat" w:hAnsi="GHEA Grapalat"/>
                <w:sz w:val="20"/>
              </w:rPr>
            </w:pPr>
          </w:p>
        </w:tc>
        <w:tc>
          <w:tcPr>
            <w:tcW w:w="1134" w:type="dxa"/>
          </w:tcPr>
          <w:p w14:paraId="632F0279"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14:paraId="1D7ED472" w14:textId="77777777" w:rsidR="00671495" w:rsidRPr="00E663AF" w:rsidRDefault="00671495" w:rsidP="00671495">
            <w:pPr>
              <w:rPr>
                <w:rFonts w:ascii="GHEA Grapalat" w:hAnsi="GHEA Grapalat"/>
                <w:sz w:val="20"/>
                <w:szCs w:val="20"/>
              </w:rPr>
            </w:pPr>
            <w:r w:rsidRPr="00E663AF">
              <w:rPr>
                <w:rFonts w:ascii="Sylfaen" w:hAnsi="Sylfaen" w:cs="Sylfaen"/>
                <w:sz w:val="20"/>
                <w:szCs w:val="20"/>
              </w:rPr>
              <w:t>կգ</w:t>
            </w:r>
          </w:p>
        </w:tc>
        <w:tc>
          <w:tcPr>
            <w:tcW w:w="850" w:type="dxa"/>
          </w:tcPr>
          <w:p w14:paraId="25A8CFE4" w14:textId="77777777" w:rsidR="00671495" w:rsidRPr="000B29F3" w:rsidRDefault="00671495" w:rsidP="00671495">
            <w:pPr>
              <w:jc w:val="center"/>
              <w:rPr>
                <w:rFonts w:ascii="GHEA Grapalat" w:hAnsi="GHEA Grapalat"/>
                <w:sz w:val="20"/>
              </w:rPr>
            </w:pPr>
          </w:p>
        </w:tc>
        <w:tc>
          <w:tcPr>
            <w:tcW w:w="426" w:type="dxa"/>
          </w:tcPr>
          <w:p w14:paraId="583C1353" w14:textId="77777777" w:rsidR="00671495" w:rsidRPr="000B29F3" w:rsidRDefault="00671495" w:rsidP="00671495">
            <w:pPr>
              <w:jc w:val="center"/>
              <w:rPr>
                <w:rFonts w:ascii="GHEA Grapalat" w:hAnsi="GHEA Grapalat"/>
                <w:sz w:val="20"/>
              </w:rPr>
            </w:pPr>
          </w:p>
        </w:tc>
        <w:tc>
          <w:tcPr>
            <w:tcW w:w="879" w:type="dxa"/>
            <w:vAlign w:val="bottom"/>
          </w:tcPr>
          <w:p w14:paraId="13BE4B85" w14:textId="594BB31E"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118</w:t>
            </w:r>
          </w:p>
        </w:tc>
        <w:tc>
          <w:tcPr>
            <w:tcW w:w="1672" w:type="dxa"/>
          </w:tcPr>
          <w:p w14:paraId="0663E42B"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4134F799" w14:textId="7C8FBFED"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280B8858" w14:textId="04009DD3"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348E9AFE" w14:textId="77777777" w:rsidTr="005A5D2F">
        <w:trPr>
          <w:gridBefore w:val="2"/>
          <w:wBefore w:w="378" w:type="dxa"/>
          <w:trHeight w:val="246"/>
        </w:trPr>
        <w:tc>
          <w:tcPr>
            <w:tcW w:w="1424" w:type="dxa"/>
            <w:gridSpan w:val="2"/>
            <w:vAlign w:val="center"/>
          </w:tcPr>
          <w:p w14:paraId="38765D09"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17</w:t>
            </w:r>
          </w:p>
        </w:tc>
        <w:tc>
          <w:tcPr>
            <w:tcW w:w="1567" w:type="dxa"/>
            <w:vAlign w:val="center"/>
          </w:tcPr>
          <w:p w14:paraId="2FDBE7BB" w14:textId="7ADDEE3C"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15331153</w:t>
            </w:r>
          </w:p>
        </w:tc>
        <w:tc>
          <w:tcPr>
            <w:tcW w:w="1559" w:type="dxa"/>
            <w:vAlign w:val="bottom"/>
          </w:tcPr>
          <w:p w14:paraId="2255B306" w14:textId="1A26C4FE"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Ոսպ</w:t>
            </w:r>
          </w:p>
        </w:tc>
        <w:tc>
          <w:tcPr>
            <w:tcW w:w="992" w:type="dxa"/>
          </w:tcPr>
          <w:p w14:paraId="4CC1A899" w14:textId="77777777" w:rsidR="00671495" w:rsidRPr="000B29F3" w:rsidRDefault="00671495" w:rsidP="00671495">
            <w:pPr>
              <w:jc w:val="center"/>
              <w:rPr>
                <w:rFonts w:ascii="GHEA Grapalat" w:hAnsi="GHEA Grapalat"/>
                <w:sz w:val="20"/>
              </w:rPr>
            </w:pPr>
          </w:p>
        </w:tc>
        <w:tc>
          <w:tcPr>
            <w:tcW w:w="1134" w:type="dxa"/>
          </w:tcPr>
          <w:p w14:paraId="3C6DD0FF"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14:paraId="5BF79130" w14:textId="77777777" w:rsidR="00671495" w:rsidRDefault="00671495" w:rsidP="00671495">
            <w:r w:rsidRPr="00890FEF">
              <w:rPr>
                <w:rFonts w:ascii="Sylfaen" w:hAnsi="Sylfaen" w:cs="Sylfaen"/>
                <w:sz w:val="20"/>
                <w:szCs w:val="20"/>
              </w:rPr>
              <w:t>կգ</w:t>
            </w:r>
          </w:p>
        </w:tc>
        <w:tc>
          <w:tcPr>
            <w:tcW w:w="850" w:type="dxa"/>
          </w:tcPr>
          <w:p w14:paraId="4389D460" w14:textId="77777777" w:rsidR="00671495" w:rsidRPr="000B29F3" w:rsidRDefault="00671495" w:rsidP="00671495">
            <w:pPr>
              <w:jc w:val="center"/>
              <w:rPr>
                <w:rFonts w:ascii="GHEA Grapalat" w:hAnsi="GHEA Grapalat"/>
                <w:sz w:val="20"/>
              </w:rPr>
            </w:pPr>
          </w:p>
        </w:tc>
        <w:tc>
          <w:tcPr>
            <w:tcW w:w="426" w:type="dxa"/>
          </w:tcPr>
          <w:p w14:paraId="19A53CF8" w14:textId="77777777" w:rsidR="00671495" w:rsidRPr="000B29F3" w:rsidRDefault="00671495" w:rsidP="00671495">
            <w:pPr>
              <w:jc w:val="center"/>
              <w:rPr>
                <w:rFonts w:ascii="GHEA Grapalat" w:hAnsi="GHEA Grapalat"/>
                <w:sz w:val="20"/>
              </w:rPr>
            </w:pPr>
          </w:p>
        </w:tc>
        <w:tc>
          <w:tcPr>
            <w:tcW w:w="879" w:type="dxa"/>
            <w:vAlign w:val="bottom"/>
          </w:tcPr>
          <w:p w14:paraId="7320C49E" w14:textId="0F2B3233"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118</w:t>
            </w:r>
          </w:p>
        </w:tc>
        <w:tc>
          <w:tcPr>
            <w:tcW w:w="1672" w:type="dxa"/>
          </w:tcPr>
          <w:p w14:paraId="4B23C906"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36E3CD1D" w14:textId="66148C51"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5C409485" w14:textId="4C2B9699"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2287773A" w14:textId="77777777" w:rsidTr="005A5D2F">
        <w:trPr>
          <w:gridBefore w:val="2"/>
          <w:wBefore w:w="378" w:type="dxa"/>
          <w:trHeight w:val="246"/>
        </w:trPr>
        <w:tc>
          <w:tcPr>
            <w:tcW w:w="1424" w:type="dxa"/>
            <w:gridSpan w:val="2"/>
            <w:vAlign w:val="center"/>
          </w:tcPr>
          <w:p w14:paraId="5DDCD298"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18</w:t>
            </w:r>
          </w:p>
        </w:tc>
        <w:tc>
          <w:tcPr>
            <w:tcW w:w="1567" w:type="dxa"/>
            <w:vAlign w:val="center"/>
          </w:tcPr>
          <w:p w14:paraId="7B8806A1" w14:textId="6970E9C1"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15541200</w:t>
            </w:r>
          </w:p>
        </w:tc>
        <w:tc>
          <w:tcPr>
            <w:tcW w:w="1559" w:type="dxa"/>
            <w:vAlign w:val="bottom"/>
          </w:tcPr>
          <w:p w14:paraId="2C734088" w14:textId="2DD40FF0"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Պանիր</w:t>
            </w:r>
          </w:p>
        </w:tc>
        <w:tc>
          <w:tcPr>
            <w:tcW w:w="992" w:type="dxa"/>
          </w:tcPr>
          <w:p w14:paraId="5C7F6690" w14:textId="77777777" w:rsidR="00671495" w:rsidRPr="000B29F3" w:rsidRDefault="00671495" w:rsidP="00671495">
            <w:pPr>
              <w:jc w:val="center"/>
              <w:rPr>
                <w:rFonts w:ascii="GHEA Grapalat" w:hAnsi="GHEA Grapalat"/>
                <w:sz w:val="20"/>
              </w:rPr>
            </w:pPr>
          </w:p>
        </w:tc>
        <w:tc>
          <w:tcPr>
            <w:tcW w:w="1134" w:type="dxa"/>
          </w:tcPr>
          <w:p w14:paraId="1E8E9541"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14:paraId="5F00AA84" w14:textId="77777777" w:rsidR="00671495" w:rsidRDefault="00671495" w:rsidP="00671495">
            <w:r w:rsidRPr="00890FEF">
              <w:rPr>
                <w:rFonts w:ascii="Sylfaen" w:hAnsi="Sylfaen" w:cs="Sylfaen"/>
                <w:sz w:val="20"/>
                <w:szCs w:val="20"/>
              </w:rPr>
              <w:t>կգ</w:t>
            </w:r>
          </w:p>
        </w:tc>
        <w:tc>
          <w:tcPr>
            <w:tcW w:w="850" w:type="dxa"/>
          </w:tcPr>
          <w:p w14:paraId="379A63DE" w14:textId="77777777" w:rsidR="00671495" w:rsidRPr="000B29F3" w:rsidRDefault="00671495" w:rsidP="00671495">
            <w:pPr>
              <w:jc w:val="center"/>
              <w:rPr>
                <w:rFonts w:ascii="GHEA Grapalat" w:hAnsi="GHEA Grapalat"/>
                <w:sz w:val="20"/>
              </w:rPr>
            </w:pPr>
          </w:p>
        </w:tc>
        <w:tc>
          <w:tcPr>
            <w:tcW w:w="426" w:type="dxa"/>
          </w:tcPr>
          <w:p w14:paraId="38F6144A" w14:textId="77777777" w:rsidR="00671495" w:rsidRPr="000B29F3" w:rsidRDefault="00671495" w:rsidP="00671495">
            <w:pPr>
              <w:jc w:val="center"/>
              <w:rPr>
                <w:rFonts w:ascii="GHEA Grapalat" w:hAnsi="GHEA Grapalat"/>
                <w:sz w:val="20"/>
              </w:rPr>
            </w:pPr>
          </w:p>
        </w:tc>
        <w:tc>
          <w:tcPr>
            <w:tcW w:w="879" w:type="dxa"/>
            <w:vAlign w:val="bottom"/>
          </w:tcPr>
          <w:p w14:paraId="53753026" w14:textId="11667143"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212</w:t>
            </w:r>
          </w:p>
        </w:tc>
        <w:tc>
          <w:tcPr>
            <w:tcW w:w="1672" w:type="dxa"/>
          </w:tcPr>
          <w:p w14:paraId="51C516C4"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11074BCD" w14:textId="552BC02E"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5FF3AED8" w14:textId="2AC2C73F"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0B29F3" w14:paraId="1AA8CD97" w14:textId="77777777" w:rsidTr="005A5D2F">
        <w:trPr>
          <w:gridBefore w:val="2"/>
          <w:wBefore w:w="378" w:type="dxa"/>
          <w:trHeight w:val="246"/>
        </w:trPr>
        <w:tc>
          <w:tcPr>
            <w:tcW w:w="1424" w:type="dxa"/>
            <w:gridSpan w:val="2"/>
            <w:vAlign w:val="center"/>
          </w:tcPr>
          <w:p w14:paraId="41F5AEFB" w14:textId="77777777" w:rsidR="00671495" w:rsidRPr="005B4E61" w:rsidRDefault="00671495" w:rsidP="00671495">
            <w:pPr>
              <w:tabs>
                <w:tab w:val="left" w:pos="747"/>
              </w:tabs>
              <w:ind w:left="349"/>
              <w:rPr>
                <w:rFonts w:ascii="GHEA Grapalat" w:hAnsi="GHEA Grapalat"/>
                <w:sz w:val="16"/>
                <w:szCs w:val="16"/>
              </w:rPr>
            </w:pPr>
            <w:r>
              <w:rPr>
                <w:rFonts w:ascii="GHEA Grapalat" w:hAnsi="GHEA Grapalat"/>
                <w:sz w:val="16"/>
                <w:szCs w:val="16"/>
              </w:rPr>
              <w:t>19</w:t>
            </w:r>
          </w:p>
        </w:tc>
        <w:tc>
          <w:tcPr>
            <w:tcW w:w="1567" w:type="dxa"/>
            <w:vAlign w:val="center"/>
          </w:tcPr>
          <w:p w14:paraId="0946B4E5" w14:textId="7368D47C" w:rsidR="00671495" w:rsidRPr="00237A4B" w:rsidRDefault="00671495" w:rsidP="00671495">
            <w:pPr>
              <w:jc w:val="center"/>
              <w:rPr>
                <w:rFonts w:ascii="Sylfaen" w:hAnsi="Sylfaen" w:cs="Calibri"/>
                <w:color w:val="000000"/>
                <w:sz w:val="16"/>
                <w:szCs w:val="16"/>
                <w:lang w:val="hy-AM" w:eastAsia="ru-RU"/>
              </w:rPr>
            </w:pPr>
            <w:r>
              <w:rPr>
                <w:rFonts w:ascii="GHEA Grapalat" w:hAnsi="GHEA Grapalat" w:cs="Arial"/>
                <w:color w:val="000000"/>
                <w:sz w:val="20"/>
                <w:szCs w:val="20"/>
              </w:rPr>
              <w:t>15551600</w:t>
            </w:r>
          </w:p>
        </w:tc>
        <w:tc>
          <w:tcPr>
            <w:tcW w:w="1559" w:type="dxa"/>
            <w:vAlign w:val="bottom"/>
          </w:tcPr>
          <w:p w14:paraId="78966345" w14:textId="505E0201"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Մածուն</w:t>
            </w:r>
          </w:p>
        </w:tc>
        <w:tc>
          <w:tcPr>
            <w:tcW w:w="992" w:type="dxa"/>
          </w:tcPr>
          <w:p w14:paraId="3C6B431B" w14:textId="77777777" w:rsidR="00671495" w:rsidRPr="000B29F3" w:rsidRDefault="00671495" w:rsidP="00671495">
            <w:pPr>
              <w:jc w:val="center"/>
              <w:rPr>
                <w:rFonts w:ascii="GHEA Grapalat" w:hAnsi="GHEA Grapalat"/>
                <w:sz w:val="20"/>
              </w:rPr>
            </w:pPr>
          </w:p>
        </w:tc>
        <w:tc>
          <w:tcPr>
            <w:tcW w:w="1134" w:type="dxa"/>
          </w:tcPr>
          <w:p w14:paraId="79FA3228"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14:paraId="0E631016" w14:textId="77777777" w:rsidR="00671495" w:rsidRDefault="00671495" w:rsidP="00671495">
            <w:r w:rsidRPr="00890FEF">
              <w:rPr>
                <w:rFonts w:ascii="Sylfaen" w:hAnsi="Sylfaen" w:cs="Sylfaen"/>
                <w:sz w:val="20"/>
                <w:szCs w:val="20"/>
              </w:rPr>
              <w:t>կգ</w:t>
            </w:r>
          </w:p>
        </w:tc>
        <w:tc>
          <w:tcPr>
            <w:tcW w:w="850" w:type="dxa"/>
          </w:tcPr>
          <w:p w14:paraId="096CD0AC" w14:textId="77777777" w:rsidR="00671495" w:rsidRPr="000B29F3" w:rsidRDefault="00671495" w:rsidP="00671495">
            <w:pPr>
              <w:jc w:val="center"/>
              <w:rPr>
                <w:rFonts w:ascii="GHEA Grapalat" w:hAnsi="GHEA Grapalat"/>
                <w:sz w:val="20"/>
              </w:rPr>
            </w:pPr>
          </w:p>
        </w:tc>
        <w:tc>
          <w:tcPr>
            <w:tcW w:w="426" w:type="dxa"/>
          </w:tcPr>
          <w:p w14:paraId="2E8DFE33" w14:textId="77777777" w:rsidR="00671495" w:rsidRPr="000B29F3" w:rsidRDefault="00671495" w:rsidP="00671495">
            <w:pPr>
              <w:jc w:val="center"/>
              <w:rPr>
                <w:rFonts w:ascii="GHEA Grapalat" w:hAnsi="GHEA Grapalat"/>
                <w:sz w:val="20"/>
              </w:rPr>
            </w:pPr>
          </w:p>
        </w:tc>
        <w:tc>
          <w:tcPr>
            <w:tcW w:w="879" w:type="dxa"/>
            <w:vAlign w:val="bottom"/>
          </w:tcPr>
          <w:p w14:paraId="185DA859" w14:textId="6E526ED5"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141</w:t>
            </w:r>
          </w:p>
        </w:tc>
        <w:tc>
          <w:tcPr>
            <w:tcW w:w="1672" w:type="dxa"/>
          </w:tcPr>
          <w:p w14:paraId="5C100C30"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6EB06D91" w14:textId="071F4B58"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0168559B" w14:textId="18704541"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671495" w:rsidRPr="00B75D56" w14:paraId="4C20D8FB" w14:textId="77777777" w:rsidTr="00A21596">
        <w:trPr>
          <w:gridBefore w:val="2"/>
          <w:wBefore w:w="378" w:type="dxa"/>
          <w:trHeight w:val="246"/>
        </w:trPr>
        <w:tc>
          <w:tcPr>
            <w:tcW w:w="1424" w:type="dxa"/>
            <w:gridSpan w:val="2"/>
            <w:vAlign w:val="center"/>
          </w:tcPr>
          <w:p w14:paraId="58E3C8C3" w14:textId="77777777" w:rsidR="00671495" w:rsidRPr="00B75D56" w:rsidRDefault="00671495" w:rsidP="00671495">
            <w:pPr>
              <w:tabs>
                <w:tab w:val="left" w:pos="747"/>
              </w:tabs>
              <w:ind w:left="349"/>
              <w:rPr>
                <w:rFonts w:ascii="GHEA Grapalat" w:hAnsi="GHEA Grapalat"/>
                <w:sz w:val="16"/>
                <w:szCs w:val="16"/>
                <w:lang w:val="ru-RU"/>
              </w:rPr>
            </w:pPr>
            <w:r>
              <w:rPr>
                <w:rFonts w:ascii="GHEA Grapalat" w:hAnsi="GHEA Grapalat"/>
                <w:sz w:val="16"/>
                <w:szCs w:val="16"/>
                <w:lang w:val="ru-RU"/>
              </w:rPr>
              <w:t>20</w:t>
            </w:r>
          </w:p>
        </w:tc>
        <w:tc>
          <w:tcPr>
            <w:tcW w:w="1567" w:type="dxa"/>
            <w:vAlign w:val="bottom"/>
          </w:tcPr>
          <w:p w14:paraId="3599BAF1" w14:textId="5BDAD147" w:rsidR="00671495" w:rsidRPr="00237A4B" w:rsidRDefault="00671495" w:rsidP="00671495">
            <w:pPr>
              <w:jc w:val="center"/>
              <w:rPr>
                <w:rFonts w:ascii="Sylfaen" w:hAnsi="Sylfaen" w:cs="Calibri"/>
                <w:color w:val="000000"/>
                <w:sz w:val="16"/>
                <w:szCs w:val="16"/>
                <w:lang w:eastAsia="ru-RU"/>
              </w:rPr>
            </w:pPr>
            <w:r>
              <w:rPr>
                <w:rFonts w:ascii="GHEA Grapalat" w:hAnsi="GHEA Grapalat" w:cs="Arial"/>
                <w:color w:val="000000"/>
                <w:sz w:val="20"/>
                <w:szCs w:val="20"/>
              </w:rPr>
              <w:t>15333100</w:t>
            </w:r>
          </w:p>
        </w:tc>
        <w:tc>
          <w:tcPr>
            <w:tcW w:w="1559" w:type="dxa"/>
            <w:vAlign w:val="bottom"/>
          </w:tcPr>
          <w:p w14:paraId="65A58677" w14:textId="0ABDEA5C" w:rsidR="00671495" w:rsidRPr="00237A4B" w:rsidRDefault="00671495" w:rsidP="00671495">
            <w:pPr>
              <w:rPr>
                <w:rFonts w:ascii="Sylfaen" w:hAnsi="Sylfaen" w:cs="Arial"/>
                <w:color w:val="000000"/>
                <w:sz w:val="16"/>
                <w:szCs w:val="16"/>
                <w:lang w:eastAsia="ru-RU"/>
              </w:rPr>
            </w:pPr>
            <w:r>
              <w:rPr>
                <w:rFonts w:ascii="Arial" w:hAnsi="Arial" w:cs="Arial"/>
                <w:color w:val="000000"/>
                <w:sz w:val="20"/>
                <w:szCs w:val="20"/>
              </w:rPr>
              <w:t>Տոմատի մածուկ</w:t>
            </w:r>
          </w:p>
        </w:tc>
        <w:tc>
          <w:tcPr>
            <w:tcW w:w="992" w:type="dxa"/>
          </w:tcPr>
          <w:p w14:paraId="1A24780C" w14:textId="77777777" w:rsidR="00671495" w:rsidRPr="000B29F3" w:rsidRDefault="00671495" w:rsidP="00671495">
            <w:pPr>
              <w:jc w:val="center"/>
              <w:rPr>
                <w:rFonts w:ascii="GHEA Grapalat" w:hAnsi="GHEA Grapalat"/>
                <w:sz w:val="20"/>
              </w:rPr>
            </w:pPr>
          </w:p>
        </w:tc>
        <w:tc>
          <w:tcPr>
            <w:tcW w:w="1134" w:type="dxa"/>
          </w:tcPr>
          <w:p w14:paraId="041E1EA8" w14:textId="77777777" w:rsidR="00671495" w:rsidRDefault="00671495" w:rsidP="00671495">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14:paraId="128AD2A6" w14:textId="77777777" w:rsidR="00671495" w:rsidRDefault="00671495" w:rsidP="00671495">
            <w:r w:rsidRPr="00890FEF">
              <w:rPr>
                <w:rFonts w:ascii="Sylfaen" w:hAnsi="Sylfaen" w:cs="Sylfaen"/>
                <w:sz w:val="20"/>
                <w:szCs w:val="20"/>
              </w:rPr>
              <w:t>կգ</w:t>
            </w:r>
          </w:p>
        </w:tc>
        <w:tc>
          <w:tcPr>
            <w:tcW w:w="850" w:type="dxa"/>
          </w:tcPr>
          <w:p w14:paraId="72BFE5F2" w14:textId="77777777" w:rsidR="00671495" w:rsidRPr="000B29F3" w:rsidRDefault="00671495" w:rsidP="00671495">
            <w:pPr>
              <w:jc w:val="center"/>
              <w:rPr>
                <w:rFonts w:ascii="GHEA Grapalat" w:hAnsi="GHEA Grapalat"/>
                <w:sz w:val="20"/>
              </w:rPr>
            </w:pPr>
          </w:p>
        </w:tc>
        <w:tc>
          <w:tcPr>
            <w:tcW w:w="426" w:type="dxa"/>
          </w:tcPr>
          <w:p w14:paraId="46E5653B" w14:textId="77777777" w:rsidR="00671495" w:rsidRPr="000B29F3" w:rsidRDefault="00671495" w:rsidP="00671495">
            <w:pPr>
              <w:jc w:val="center"/>
              <w:rPr>
                <w:rFonts w:ascii="GHEA Grapalat" w:hAnsi="GHEA Grapalat"/>
                <w:sz w:val="20"/>
              </w:rPr>
            </w:pPr>
          </w:p>
        </w:tc>
        <w:tc>
          <w:tcPr>
            <w:tcW w:w="879" w:type="dxa"/>
            <w:vAlign w:val="bottom"/>
          </w:tcPr>
          <w:p w14:paraId="69696D0F" w14:textId="31BD9D72" w:rsidR="00671495" w:rsidRPr="001118D7" w:rsidRDefault="00671495" w:rsidP="00671495">
            <w:pPr>
              <w:jc w:val="right"/>
              <w:rPr>
                <w:rFonts w:ascii="Sylfaen" w:hAnsi="Sylfaen" w:cs="Arial"/>
                <w:color w:val="000000"/>
                <w:sz w:val="16"/>
                <w:szCs w:val="16"/>
                <w:lang w:eastAsia="ru-RU"/>
              </w:rPr>
            </w:pPr>
            <w:r>
              <w:rPr>
                <w:rFonts w:ascii="Arial" w:hAnsi="Arial" w:cs="Arial"/>
                <w:color w:val="000000"/>
                <w:sz w:val="20"/>
                <w:szCs w:val="20"/>
              </w:rPr>
              <w:t>28</w:t>
            </w:r>
          </w:p>
        </w:tc>
        <w:tc>
          <w:tcPr>
            <w:tcW w:w="1672" w:type="dxa"/>
          </w:tcPr>
          <w:p w14:paraId="0C89D67B" w14:textId="77777777" w:rsidR="00671495" w:rsidRPr="00CE3BE1" w:rsidRDefault="00671495" w:rsidP="00671495">
            <w:pPr>
              <w:jc w:val="center"/>
              <w:rPr>
                <w:rFonts w:ascii="GHEA Grapalat" w:hAnsi="GHEA Grapalat"/>
                <w:sz w:val="16"/>
                <w:szCs w:val="16"/>
              </w:rPr>
            </w:pPr>
            <w:r w:rsidRPr="007E0FF1">
              <w:rPr>
                <w:rFonts w:ascii="Sylfaen" w:hAnsi="Sylfaen"/>
                <w:sz w:val="16"/>
                <w:szCs w:val="16"/>
                <w:highlight w:val="yellow"/>
                <w:lang w:val="ru-RU"/>
              </w:rPr>
              <w:t xml:space="preserve">ք Վանաձոր </w:t>
            </w:r>
            <w:r>
              <w:rPr>
                <w:rFonts w:ascii="Sylfaen" w:hAnsi="Sylfaen"/>
                <w:bCs/>
                <w:color w:val="000000"/>
                <w:sz w:val="18"/>
                <w:szCs w:val="18"/>
                <w:highlight w:val="yellow"/>
                <w:lang w:val="hy-AM"/>
              </w:rPr>
              <w:t xml:space="preserve">Տարոն 4, Զեյթունի </w:t>
            </w:r>
            <w:r>
              <w:rPr>
                <w:rFonts w:ascii="Sylfaen" w:hAnsi="Sylfaen"/>
                <w:bCs/>
                <w:color w:val="000000"/>
                <w:sz w:val="18"/>
                <w:szCs w:val="18"/>
              </w:rPr>
              <w:t>3/4</w:t>
            </w:r>
          </w:p>
        </w:tc>
        <w:tc>
          <w:tcPr>
            <w:tcW w:w="1134" w:type="dxa"/>
            <w:textDirection w:val="btLr"/>
            <w:vAlign w:val="center"/>
          </w:tcPr>
          <w:p w14:paraId="1EF5F418" w14:textId="4911B15B" w:rsidR="00671495" w:rsidRPr="005B4E61" w:rsidRDefault="00671495" w:rsidP="00671495">
            <w:pPr>
              <w:ind w:left="113" w:right="113"/>
              <w:jc w:val="center"/>
              <w:rPr>
                <w:rFonts w:ascii="GHEA Grapalat" w:hAnsi="GHEA Grapalat"/>
                <w:sz w:val="16"/>
                <w:szCs w:val="16"/>
              </w:rPr>
            </w:pPr>
            <w:r w:rsidRPr="005B4E61">
              <w:rPr>
                <w:rFonts w:ascii="Sylfaen" w:hAnsi="Sylfaen" w:cs="Sylfaen"/>
                <w:color w:val="000000"/>
                <w:sz w:val="16"/>
                <w:szCs w:val="16"/>
                <w:lang w:val="ru-RU"/>
              </w:rPr>
              <w:t>Ըստ</w:t>
            </w:r>
            <w:r w:rsidRPr="005B4E61">
              <w:rPr>
                <w:rFonts w:ascii="GHEA Grapalat" w:hAnsi="GHEA Grapalat" w:cs="Calibri"/>
                <w:color w:val="000000"/>
                <w:sz w:val="16"/>
                <w:szCs w:val="16"/>
              </w:rPr>
              <w:t xml:space="preserve"> </w:t>
            </w:r>
            <w:r w:rsidRPr="005B4E61">
              <w:rPr>
                <w:rFonts w:ascii="Sylfaen" w:hAnsi="Sylfaen" w:cs="Sylfaen"/>
                <w:color w:val="000000"/>
                <w:sz w:val="16"/>
                <w:szCs w:val="16"/>
              </w:rPr>
              <w:t>պատվիրատոհի</w:t>
            </w:r>
            <w:r w:rsidRPr="005B4E61">
              <w:rPr>
                <w:rFonts w:ascii="Franklin Gothic Medium Cond" w:hAnsi="Franklin Gothic Medium Cond" w:cs="Franklin Gothic Medium Cond"/>
                <w:color w:val="000000"/>
                <w:sz w:val="16"/>
                <w:szCs w:val="16"/>
              </w:rPr>
              <w:t xml:space="preserve"> </w:t>
            </w:r>
            <w:r w:rsidRPr="005B4E61">
              <w:rPr>
                <w:rFonts w:ascii="Sylfaen" w:hAnsi="Sylfaen" w:cs="Sylfaen"/>
                <w:color w:val="000000"/>
                <w:sz w:val="16"/>
                <w:szCs w:val="16"/>
                <w:lang w:val="ru-RU"/>
              </w:rPr>
              <w:t>պահանջի</w:t>
            </w:r>
          </w:p>
        </w:tc>
        <w:tc>
          <w:tcPr>
            <w:tcW w:w="3077" w:type="dxa"/>
          </w:tcPr>
          <w:p w14:paraId="5CA1F42A" w14:textId="598F6A6D" w:rsidR="00671495" w:rsidRDefault="00671495" w:rsidP="00671495">
            <w:r w:rsidRPr="00F43341">
              <w:rPr>
                <w:rFonts w:ascii="GHEA Grapalat" w:hAnsi="GHEA Grapalat"/>
                <w:i/>
                <w:iCs/>
                <w:sz w:val="16"/>
                <w:szCs w:val="18"/>
              </w:rPr>
              <w:t xml:space="preserve">Պայմանագիրը օրինական ուժի մեջ մտնելուց հետո մինչև </w:t>
            </w:r>
            <w:r w:rsidRPr="00F43341">
              <w:rPr>
                <w:rFonts w:ascii="GHEA Grapalat" w:hAnsi="GHEA Grapalat"/>
                <w:i/>
                <w:iCs/>
                <w:sz w:val="16"/>
                <w:szCs w:val="18"/>
                <w:lang w:val="hy-AM"/>
              </w:rPr>
              <w:t>25.05</w:t>
            </w:r>
            <w:r w:rsidRPr="00F43341">
              <w:rPr>
                <w:rFonts w:ascii="GHEA Grapalat" w:hAnsi="GHEA Grapalat"/>
                <w:i/>
                <w:iCs/>
                <w:sz w:val="16"/>
                <w:szCs w:val="18"/>
              </w:rPr>
              <w:t>.2026</w:t>
            </w:r>
            <w:r w:rsidRPr="00F43341">
              <w:rPr>
                <w:rFonts w:ascii="GHEA Grapalat" w:hAnsi="GHEA Grapalat"/>
                <w:i/>
                <w:iCs/>
                <w:sz w:val="16"/>
                <w:szCs w:val="18"/>
                <w:lang w:val="hy-AM"/>
              </w:rPr>
              <w:t>թ.</w:t>
            </w:r>
          </w:p>
        </w:tc>
      </w:tr>
      <w:tr w:rsidR="002F2089" w:rsidRPr="00B75D56" w14:paraId="16BA1C14" w14:textId="77777777" w:rsidTr="00CE1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4485" w:type="dxa"/>
          <w:trHeight w:val="405"/>
        </w:trPr>
        <w:tc>
          <w:tcPr>
            <w:tcW w:w="236" w:type="dxa"/>
            <w:vAlign w:val="center"/>
          </w:tcPr>
          <w:p w14:paraId="2330FA57" w14:textId="77777777" w:rsidR="002F2089" w:rsidRPr="00B75D56" w:rsidRDefault="002F2089" w:rsidP="00F64F0F">
            <w:pPr>
              <w:rPr>
                <w:rFonts w:ascii="Sylfaen" w:hAnsi="Sylfaen" w:cs="Calibri"/>
                <w:bCs/>
                <w:sz w:val="20"/>
                <w:szCs w:val="20"/>
              </w:rPr>
            </w:pPr>
          </w:p>
        </w:tc>
        <w:tc>
          <w:tcPr>
            <w:tcW w:w="1080" w:type="dxa"/>
            <w:gridSpan w:val="2"/>
            <w:vAlign w:val="center"/>
          </w:tcPr>
          <w:p w14:paraId="29009753" w14:textId="77777777" w:rsidR="002F2089" w:rsidRPr="00EB1B27" w:rsidRDefault="002F2089" w:rsidP="00F64F0F">
            <w:pPr>
              <w:jc w:val="center"/>
              <w:rPr>
                <w:rFonts w:ascii="Sylfaen" w:hAnsi="Sylfaen" w:cs="Calibri"/>
                <w:bCs/>
                <w:sz w:val="20"/>
                <w:szCs w:val="20"/>
                <w:lang w:val="hy-AM"/>
              </w:rPr>
            </w:pPr>
          </w:p>
        </w:tc>
      </w:tr>
    </w:tbl>
    <w:p w14:paraId="7CD3E555" w14:textId="77777777" w:rsidR="00D10B0C" w:rsidRPr="00B75D56" w:rsidRDefault="00D10B0C" w:rsidP="00D10B0C">
      <w:pPr>
        <w:pStyle w:val="3"/>
        <w:spacing w:line="240" w:lineRule="auto"/>
        <w:ind w:firstLine="567"/>
        <w:jc w:val="left"/>
        <w:rPr>
          <w:rFonts w:ascii="GHEA Grapalat" w:hAnsi="GHEA Grapalat"/>
          <w:b/>
          <w:lang w:val="en-US"/>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7"/>
        <w:gridCol w:w="13859"/>
      </w:tblGrid>
      <w:tr w:rsidR="005F3C3E" w:rsidRPr="005C6305" w14:paraId="11F85327" w14:textId="77777777" w:rsidTr="005F3C3E">
        <w:tc>
          <w:tcPr>
            <w:tcW w:w="567" w:type="dxa"/>
          </w:tcPr>
          <w:p w14:paraId="6811E550" w14:textId="77777777" w:rsidR="005F3C3E" w:rsidRPr="00761E31"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61E31">
              <w:rPr>
                <w:rFonts w:ascii="Sylfaen" w:hAnsi="Sylfaen" w:cs="Sylfaen"/>
                <w:b/>
                <w:sz w:val="16"/>
                <w:szCs w:val="16"/>
                <w:lang w:val="hy-AM"/>
              </w:rPr>
              <w:t>Չ/Հ</w:t>
            </w:r>
          </w:p>
        </w:tc>
        <w:tc>
          <w:tcPr>
            <w:tcW w:w="1417" w:type="dxa"/>
            <w:vAlign w:val="center"/>
          </w:tcPr>
          <w:p w14:paraId="11971C96" w14:textId="77777777" w:rsidR="005F3C3E" w:rsidRPr="00761E31" w:rsidRDefault="005F3C3E" w:rsidP="003E1D99">
            <w:pPr>
              <w:jc w:val="center"/>
              <w:rPr>
                <w:rFonts w:ascii="Sylfaen" w:hAnsi="Sylfaen"/>
                <w:b/>
                <w:sz w:val="16"/>
                <w:szCs w:val="16"/>
                <w:lang w:val="hy-AM"/>
              </w:rPr>
            </w:pPr>
            <w:r w:rsidRPr="00761E31">
              <w:rPr>
                <w:rFonts w:ascii="Sylfaen" w:hAnsi="Sylfaen"/>
                <w:b/>
                <w:sz w:val="16"/>
                <w:szCs w:val="16"/>
              </w:rPr>
              <w:t>անվանում</w:t>
            </w:r>
            <w:r w:rsidRPr="00761E31">
              <w:rPr>
                <w:rFonts w:ascii="Sylfaen" w:hAnsi="Sylfaen"/>
                <w:b/>
                <w:sz w:val="16"/>
                <w:szCs w:val="16"/>
                <w:lang w:val="hy-AM"/>
              </w:rPr>
              <w:t>ը</w:t>
            </w:r>
          </w:p>
        </w:tc>
        <w:tc>
          <w:tcPr>
            <w:tcW w:w="13859" w:type="dxa"/>
            <w:vAlign w:val="center"/>
          </w:tcPr>
          <w:p w14:paraId="6D3056E5" w14:textId="77777777" w:rsidR="005F3C3E" w:rsidRPr="005C6305"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5C6305">
              <w:rPr>
                <w:rFonts w:ascii="Sylfaen" w:hAnsi="Sylfaen" w:cs="Sylfaen"/>
                <w:b/>
                <w:sz w:val="16"/>
                <w:szCs w:val="16"/>
                <w:lang w:val="hy-AM"/>
              </w:rPr>
              <w:t>Տեխնիկականբնութագիր</w:t>
            </w:r>
          </w:p>
          <w:p w14:paraId="72827611" w14:textId="77777777" w:rsidR="005F3C3E" w:rsidRPr="005C6305" w:rsidRDefault="005F3C3E" w:rsidP="003E1D99">
            <w:pPr>
              <w:jc w:val="center"/>
              <w:rPr>
                <w:rFonts w:ascii="Sylfaen" w:hAnsi="Sylfaen"/>
                <w:sz w:val="16"/>
                <w:szCs w:val="16"/>
              </w:rPr>
            </w:pPr>
          </w:p>
        </w:tc>
      </w:tr>
      <w:tr w:rsidR="00237A4B" w:rsidRPr="005541A5" w14:paraId="5017B2B4" w14:textId="77777777" w:rsidTr="006D2585">
        <w:tc>
          <w:tcPr>
            <w:tcW w:w="567" w:type="dxa"/>
            <w:vAlign w:val="bottom"/>
          </w:tcPr>
          <w:p w14:paraId="7E9AC513" w14:textId="77777777" w:rsidR="00237A4B" w:rsidRDefault="00237A4B" w:rsidP="00237A4B">
            <w:pPr>
              <w:jc w:val="right"/>
              <w:rPr>
                <w:rFonts w:ascii="Calibri" w:hAnsi="Calibri"/>
                <w:color w:val="000000"/>
                <w:sz w:val="22"/>
                <w:szCs w:val="22"/>
              </w:rPr>
            </w:pPr>
            <w:r>
              <w:rPr>
                <w:rFonts w:ascii="Calibri" w:hAnsi="Calibri"/>
                <w:color w:val="000000"/>
                <w:sz w:val="22"/>
                <w:szCs w:val="22"/>
              </w:rPr>
              <w:t>1</w:t>
            </w:r>
          </w:p>
        </w:tc>
        <w:tc>
          <w:tcPr>
            <w:tcW w:w="1417" w:type="dxa"/>
            <w:vAlign w:val="bottom"/>
          </w:tcPr>
          <w:p w14:paraId="128755CD" w14:textId="659742E3" w:rsidR="00237A4B" w:rsidRPr="001118D7" w:rsidRDefault="00237A4B" w:rsidP="00237A4B">
            <w:pPr>
              <w:rPr>
                <w:rFonts w:ascii="Sylfaen" w:hAnsi="Sylfaen" w:cs="Arial"/>
                <w:color w:val="000000"/>
                <w:sz w:val="16"/>
                <w:szCs w:val="16"/>
                <w:lang w:eastAsia="ru-RU"/>
              </w:rPr>
            </w:pPr>
            <w:r w:rsidRPr="00237A4B">
              <w:rPr>
                <w:rFonts w:ascii="Sylfaen" w:hAnsi="Sylfaen" w:cs="Arial"/>
                <w:color w:val="000000"/>
                <w:sz w:val="20"/>
                <w:szCs w:val="20"/>
              </w:rPr>
              <w:t>Աղ</w:t>
            </w:r>
          </w:p>
        </w:tc>
        <w:tc>
          <w:tcPr>
            <w:tcW w:w="13859" w:type="dxa"/>
            <w:vAlign w:val="center"/>
          </w:tcPr>
          <w:p w14:paraId="28ACF774" w14:textId="77777777" w:rsidR="00237A4B" w:rsidRPr="00430B2D" w:rsidRDefault="00237A4B" w:rsidP="00237A4B">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CF36286" w14:textId="0E9DD378" w:rsidR="00237A4B" w:rsidRPr="00237A4B" w:rsidRDefault="00237A4B" w:rsidP="00237A4B">
            <w:pPr>
              <w:rPr>
                <w:rFonts w:ascii="Sylfaen" w:hAnsi="Sylfaen"/>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r w:rsidR="00237A4B" w:rsidRPr="005541A5" w14:paraId="60EA8B6E" w14:textId="77777777" w:rsidTr="006E056D">
        <w:tc>
          <w:tcPr>
            <w:tcW w:w="567" w:type="dxa"/>
            <w:vAlign w:val="bottom"/>
          </w:tcPr>
          <w:p w14:paraId="382F7F54" w14:textId="77777777" w:rsidR="00237A4B" w:rsidRDefault="00237A4B" w:rsidP="00237A4B">
            <w:pPr>
              <w:jc w:val="right"/>
              <w:rPr>
                <w:rFonts w:ascii="Calibri" w:hAnsi="Calibri"/>
                <w:color w:val="000000"/>
                <w:sz w:val="22"/>
                <w:szCs w:val="22"/>
              </w:rPr>
            </w:pPr>
            <w:r>
              <w:rPr>
                <w:rFonts w:ascii="Calibri" w:hAnsi="Calibri"/>
                <w:color w:val="000000"/>
                <w:sz w:val="22"/>
                <w:szCs w:val="22"/>
              </w:rPr>
              <w:t>2</w:t>
            </w:r>
          </w:p>
        </w:tc>
        <w:tc>
          <w:tcPr>
            <w:tcW w:w="1417" w:type="dxa"/>
            <w:vAlign w:val="bottom"/>
          </w:tcPr>
          <w:p w14:paraId="11348E7D" w14:textId="201F5C86" w:rsidR="00237A4B" w:rsidRPr="001118D7" w:rsidRDefault="00237A4B" w:rsidP="00237A4B">
            <w:pPr>
              <w:rPr>
                <w:rFonts w:ascii="Sylfaen" w:hAnsi="Sylfaen" w:cs="Arial"/>
                <w:color w:val="000000"/>
                <w:sz w:val="16"/>
                <w:szCs w:val="16"/>
                <w:lang w:eastAsia="ru-RU"/>
              </w:rPr>
            </w:pPr>
            <w:r w:rsidRPr="00237A4B">
              <w:rPr>
                <w:rFonts w:ascii="Sylfaen" w:hAnsi="Sylfaen" w:cs="Arial"/>
                <w:color w:val="000000"/>
                <w:sz w:val="20"/>
                <w:szCs w:val="20"/>
              </w:rPr>
              <w:t>Արևածաղկի ձեթ</w:t>
            </w:r>
          </w:p>
        </w:tc>
        <w:tc>
          <w:tcPr>
            <w:tcW w:w="13859" w:type="dxa"/>
            <w:vAlign w:val="center"/>
          </w:tcPr>
          <w:p w14:paraId="284B0423" w14:textId="6D17B6C5" w:rsidR="00237A4B" w:rsidRPr="005B4E61" w:rsidRDefault="00237A4B" w:rsidP="00237A4B">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r>
      <w:tr w:rsidR="00237A4B" w:rsidRPr="00237A4B" w14:paraId="63B19217" w14:textId="77777777" w:rsidTr="006801AE">
        <w:tc>
          <w:tcPr>
            <w:tcW w:w="567" w:type="dxa"/>
            <w:vAlign w:val="bottom"/>
          </w:tcPr>
          <w:p w14:paraId="20F3D733" w14:textId="77777777" w:rsidR="00237A4B" w:rsidRDefault="00237A4B" w:rsidP="00237A4B">
            <w:pPr>
              <w:jc w:val="right"/>
              <w:rPr>
                <w:rFonts w:ascii="Calibri" w:hAnsi="Calibri"/>
                <w:color w:val="000000"/>
                <w:sz w:val="22"/>
                <w:szCs w:val="22"/>
              </w:rPr>
            </w:pPr>
            <w:r>
              <w:rPr>
                <w:rFonts w:ascii="Calibri" w:hAnsi="Calibri"/>
                <w:color w:val="000000"/>
                <w:sz w:val="22"/>
                <w:szCs w:val="22"/>
              </w:rPr>
              <w:t>3</w:t>
            </w:r>
          </w:p>
        </w:tc>
        <w:tc>
          <w:tcPr>
            <w:tcW w:w="1417" w:type="dxa"/>
            <w:vAlign w:val="bottom"/>
          </w:tcPr>
          <w:p w14:paraId="45938A02" w14:textId="5A169318" w:rsidR="00237A4B" w:rsidRPr="005B4E61" w:rsidRDefault="00237A4B" w:rsidP="00237A4B">
            <w:pPr>
              <w:rPr>
                <w:rFonts w:ascii="GHEA Grapalat" w:hAnsi="GHEA Grapalat" w:cs="Calibri"/>
                <w:color w:val="000000"/>
                <w:sz w:val="16"/>
                <w:szCs w:val="16"/>
              </w:rPr>
            </w:pPr>
            <w:r w:rsidRPr="00237A4B">
              <w:rPr>
                <w:rFonts w:ascii="Sylfaen" w:hAnsi="Sylfaen" w:cs="Arial"/>
                <w:color w:val="000000"/>
                <w:sz w:val="20"/>
                <w:szCs w:val="20"/>
              </w:rPr>
              <w:t>Բրինձ</w:t>
            </w:r>
          </w:p>
        </w:tc>
        <w:tc>
          <w:tcPr>
            <w:tcW w:w="13859" w:type="dxa"/>
            <w:vAlign w:val="center"/>
          </w:tcPr>
          <w:p w14:paraId="48223755" w14:textId="3CBB29DD" w:rsidR="00237A4B" w:rsidRPr="005C6305" w:rsidRDefault="00237A4B" w:rsidP="00237A4B">
            <w:pPr>
              <w:rPr>
                <w:rFonts w:ascii="Sylfaen" w:hAnsi="Sylfaen"/>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237A4B" w:rsidRPr="005541A5" w14:paraId="6A1182C2" w14:textId="77777777" w:rsidTr="006801AE">
        <w:tc>
          <w:tcPr>
            <w:tcW w:w="567" w:type="dxa"/>
            <w:vAlign w:val="bottom"/>
          </w:tcPr>
          <w:p w14:paraId="2E3E70DF" w14:textId="77777777" w:rsidR="00237A4B" w:rsidRDefault="00237A4B" w:rsidP="00237A4B">
            <w:pPr>
              <w:jc w:val="right"/>
              <w:rPr>
                <w:rFonts w:ascii="Calibri" w:hAnsi="Calibri"/>
                <w:color w:val="000000"/>
                <w:sz w:val="22"/>
                <w:szCs w:val="22"/>
              </w:rPr>
            </w:pPr>
            <w:r>
              <w:rPr>
                <w:rFonts w:ascii="Calibri" w:hAnsi="Calibri"/>
                <w:color w:val="000000"/>
                <w:sz w:val="22"/>
                <w:szCs w:val="22"/>
              </w:rPr>
              <w:t>4</w:t>
            </w:r>
          </w:p>
        </w:tc>
        <w:tc>
          <w:tcPr>
            <w:tcW w:w="1417" w:type="dxa"/>
            <w:vAlign w:val="bottom"/>
          </w:tcPr>
          <w:p w14:paraId="2C7CDFCC" w14:textId="771C7407" w:rsidR="00237A4B" w:rsidRPr="005B4E61" w:rsidRDefault="00237A4B" w:rsidP="00237A4B">
            <w:pPr>
              <w:rPr>
                <w:rFonts w:ascii="GHEA Grapalat" w:hAnsi="GHEA Grapalat" w:cs="Calibri"/>
                <w:color w:val="000000"/>
                <w:sz w:val="16"/>
                <w:szCs w:val="16"/>
              </w:rPr>
            </w:pPr>
            <w:r w:rsidRPr="00237A4B">
              <w:rPr>
                <w:rFonts w:ascii="Sylfaen" w:hAnsi="Sylfaen" w:cs="Arial"/>
                <w:color w:val="000000"/>
                <w:sz w:val="20"/>
                <w:szCs w:val="20"/>
              </w:rPr>
              <w:t>Գազար</w:t>
            </w:r>
          </w:p>
        </w:tc>
        <w:tc>
          <w:tcPr>
            <w:tcW w:w="13859" w:type="dxa"/>
            <w:vAlign w:val="center"/>
          </w:tcPr>
          <w:p w14:paraId="4DA26535" w14:textId="3E742154" w:rsidR="00237A4B" w:rsidRPr="00237A4B" w:rsidRDefault="00237A4B" w:rsidP="00237A4B">
            <w:pPr>
              <w:rPr>
                <w:rFonts w:ascii="Sylfaen" w:hAnsi="Sylfaen"/>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237A4B" w:rsidRPr="005C6305" w14:paraId="5E732621" w14:textId="77777777" w:rsidTr="006801AE">
        <w:tc>
          <w:tcPr>
            <w:tcW w:w="567" w:type="dxa"/>
            <w:vAlign w:val="bottom"/>
          </w:tcPr>
          <w:p w14:paraId="3CD24AE2" w14:textId="77777777" w:rsidR="00237A4B" w:rsidRDefault="00237A4B" w:rsidP="00237A4B">
            <w:pPr>
              <w:jc w:val="right"/>
              <w:rPr>
                <w:rFonts w:ascii="Calibri" w:hAnsi="Calibri"/>
                <w:color w:val="000000"/>
                <w:sz w:val="22"/>
                <w:szCs w:val="22"/>
              </w:rPr>
            </w:pPr>
            <w:r>
              <w:rPr>
                <w:rFonts w:ascii="Calibri" w:hAnsi="Calibri"/>
                <w:color w:val="000000"/>
                <w:sz w:val="22"/>
                <w:szCs w:val="22"/>
              </w:rPr>
              <w:t>5</w:t>
            </w:r>
          </w:p>
        </w:tc>
        <w:tc>
          <w:tcPr>
            <w:tcW w:w="1417" w:type="dxa"/>
            <w:vAlign w:val="bottom"/>
          </w:tcPr>
          <w:p w14:paraId="6A8F83FC" w14:textId="178E2691" w:rsidR="00237A4B" w:rsidRPr="005B4E61" w:rsidRDefault="00237A4B" w:rsidP="00237A4B">
            <w:pPr>
              <w:rPr>
                <w:rFonts w:ascii="GHEA Grapalat" w:hAnsi="GHEA Grapalat" w:cs="Calibri"/>
                <w:color w:val="000000"/>
                <w:sz w:val="16"/>
                <w:szCs w:val="16"/>
              </w:rPr>
            </w:pPr>
            <w:r w:rsidRPr="00237A4B">
              <w:rPr>
                <w:rFonts w:ascii="Sylfaen" w:hAnsi="Sylfaen" w:cs="Arial"/>
                <w:color w:val="000000"/>
                <w:sz w:val="20"/>
                <w:szCs w:val="20"/>
              </w:rPr>
              <w:t>Լոբի</w:t>
            </w:r>
          </w:p>
        </w:tc>
        <w:tc>
          <w:tcPr>
            <w:tcW w:w="13859" w:type="dxa"/>
            <w:vAlign w:val="center"/>
          </w:tcPr>
          <w:p w14:paraId="1EC74A1E" w14:textId="1B4CF2B8" w:rsidR="00237A4B" w:rsidRPr="005C6305" w:rsidRDefault="00237A4B" w:rsidP="00237A4B">
            <w:pPr>
              <w:rPr>
                <w:rFonts w:ascii="Sylfaen" w:hAnsi="Sylfaen"/>
                <w:sz w:val="16"/>
                <w:szCs w:val="16"/>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237A4B" w:rsidRPr="005C6305" w14:paraId="68620A87" w14:textId="77777777" w:rsidTr="006801AE">
        <w:tc>
          <w:tcPr>
            <w:tcW w:w="567" w:type="dxa"/>
            <w:vAlign w:val="bottom"/>
          </w:tcPr>
          <w:p w14:paraId="028AB9E7" w14:textId="77777777" w:rsidR="00237A4B" w:rsidRDefault="00237A4B" w:rsidP="00237A4B">
            <w:pPr>
              <w:jc w:val="right"/>
              <w:rPr>
                <w:rFonts w:ascii="Calibri" w:hAnsi="Calibri"/>
                <w:color w:val="000000"/>
                <w:sz w:val="22"/>
                <w:szCs w:val="22"/>
              </w:rPr>
            </w:pPr>
            <w:r>
              <w:rPr>
                <w:rFonts w:ascii="Calibri" w:hAnsi="Calibri"/>
                <w:color w:val="000000"/>
                <w:sz w:val="22"/>
                <w:szCs w:val="22"/>
              </w:rPr>
              <w:t>6</w:t>
            </w:r>
          </w:p>
        </w:tc>
        <w:tc>
          <w:tcPr>
            <w:tcW w:w="1417" w:type="dxa"/>
            <w:vAlign w:val="bottom"/>
          </w:tcPr>
          <w:p w14:paraId="1F0A7457" w14:textId="617DA8B4" w:rsidR="00237A4B" w:rsidRPr="005B4E61" w:rsidRDefault="00237A4B" w:rsidP="00237A4B">
            <w:pPr>
              <w:rPr>
                <w:rFonts w:ascii="GHEA Grapalat" w:hAnsi="GHEA Grapalat" w:cs="Calibri"/>
                <w:color w:val="000000"/>
                <w:sz w:val="16"/>
                <w:szCs w:val="16"/>
              </w:rPr>
            </w:pPr>
            <w:r w:rsidRPr="00237A4B">
              <w:rPr>
                <w:rFonts w:ascii="Sylfaen" w:hAnsi="Sylfaen" w:cs="Arial"/>
                <w:color w:val="000000"/>
                <w:sz w:val="20"/>
                <w:szCs w:val="20"/>
              </w:rPr>
              <w:t>Խնձոր</w:t>
            </w:r>
          </w:p>
        </w:tc>
        <w:tc>
          <w:tcPr>
            <w:tcW w:w="13859" w:type="dxa"/>
            <w:vAlign w:val="center"/>
          </w:tcPr>
          <w:p w14:paraId="6F1DE188" w14:textId="4348DC63" w:rsidR="00237A4B" w:rsidRPr="005C6305" w:rsidRDefault="00237A4B" w:rsidP="00237A4B">
            <w:pPr>
              <w:rPr>
                <w:rFonts w:ascii="Sylfaen" w:hAnsi="Sylfaen"/>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237A4B" w:rsidRPr="005C6305" w14:paraId="272AE95F" w14:textId="77777777" w:rsidTr="006801AE">
        <w:tc>
          <w:tcPr>
            <w:tcW w:w="567" w:type="dxa"/>
            <w:vAlign w:val="bottom"/>
          </w:tcPr>
          <w:p w14:paraId="143ABB15" w14:textId="77777777" w:rsidR="00237A4B" w:rsidRDefault="00237A4B" w:rsidP="00237A4B">
            <w:pPr>
              <w:jc w:val="right"/>
              <w:rPr>
                <w:rFonts w:ascii="Calibri" w:hAnsi="Calibri"/>
                <w:color w:val="000000"/>
                <w:sz w:val="22"/>
                <w:szCs w:val="22"/>
              </w:rPr>
            </w:pPr>
            <w:r>
              <w:rPr>
                <w:rFonts w:ascii="Calibri" w:hAnsi="Calibri"/>
                <w:color w:val="000000"/>
                <w:sz w:val="22"/>
                <w:szCs w:val="22"/>
              </w:rPr>
              <w:t>7</w:t>
            </w:r>
          </w:p>
        </w:tc>
        <w:tc>
          <w:tcPr>
            <w:tcW w:w="1417" w:type="dxa"/>
            <w:vAlign w:val="bottom"/>
          </w:tcPr>
          <w:p w14:paraId="2C27C688" w14:textId="0D6D3721" w:rsidR="00237A4B" w:rsidRPr="005B4E61" w:rsidRDefault="00237A4B" w:rsidP="00237A4B">
            <w:pPr>
              <w:rPr>
                <w:rFonts w:ascii="GHEA Grapalat" w:hAnsi="GHEA Grapalat" w:cs="Calibri"/>
                <w:color w:val="000000"/>
                <w:sz w:val="16"/>
                <w:szCs w:val="16"/>
              </w:rPr>
            </w:pPr>
            <w:r w:rsidRPr="00237A4B">
              <w:rPr>
                <w:rFonts w:ascii="Sylfaen" w:hAnsi="Sylfaen" w:cs="Arial"/>
                <w:color w:val="000000"/>
                <w:sz w:val="20"/>
                <w:szCs w:val="20"/>
              </w:rPr>
              <w:t>Կաղամբ</w:t>
            </w:r>
          </w:p>
        </w:tc>
        <w:tc>
          <w:tcPr>
            <w:tcW w:w="13859" w:type="dxa"/>
            <w:vAlign w:val="center"/>
          </w:tcPr>
          <w:p w14:paraId="0CF82833" w14:textId="523406C0" w:rsidR="00237A4B" w:rsidRPr="005C6305" w:rsidRDefault="00237A4B" w:rsidP="00237A4B">
            <w:pPr>
              <w:rPr>
                <w:rFonts w:ascii="Sylfaen" w:hAnsi="Sylfaen"/>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 xml:space="preserve">Թարմ գլուխկաղամբն ըստ հասունացման ժամկետների ստորաբաժանվում է հետևյալ տեսակների, վաղահաս, միջահաս և ուշահաս: </w:t>
            </w:r>
            <w:r w:rsidRPr="005B4E61">
              <w:rPr>
                <w:rFonts w:ascii="GHEA Grapalat" w:hAnsi="GHEA Grapalat"/>
                <w:sz w:val="16"/>
                <w:szCs w:val="16"/>
                <w:lang w:val="hy-AM"/>
              </w:rPr>
              <w:lastRenderedPageBreak/>
              <w:t>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r>
      <w:tr w:rsidR="00237A4B" w:rsidRPr="005541A5" w14:paraId="2F9EBFA4" w14:textId="77777777" w:rsidTr="006801AE">
        <w:tc>
          <w:tcPr>
            <w:tcW w:w="567" w:type="dxa"/>
            <w:vAlign w:val="bottom"/>
          </w:tcPr>
          <w:p w14:paraId="3447A7DF" w14:textId="77777777" w:rsidR="00237A4B" w:rsidRDefault="00237A4B" w:rsidP="00237A4B">
            <w:pPr>
              <w:jc w:val="right"/>
              <w:rPr>
                <w:rFonts w:ascii="Calibri" w:hAnsi="Calibri"/>
                <w:color w:val="000000"/>
                <w:sz w:val="22"/>
                <w:szCs w:val="22"/>
              </w:rPr>
            </w:pPr>
            <w:r>
              <w:rPr>
                <w:rFonts w:ascii="Calibri" w:hAnsi="Calibri"/>
                <w:color w:val="000000"/>
                <w:sz w:val="22"/>
                <w:szCs w:val="22"/>
              </w:rPr>
              <w:lastRenderedPageBreak/>
              <w:t>8</w:t>
            </w:r>
          </w:p>
        </w:tc>
        <w:tc>
          <w:tcPr>
            <w:tcW w:w="1417" w:type="dxa"/>
            <w:vAlign w:val="bottom"/>
          </w:tcPr>
          <w:p w14:paraId="3BFFDEFE" w14:textId="47CD7F75" w:rsidR="00237A4B" w:rsidRPr="0041634B" w:rsidRDefault="00237A4B" w:rsidP="00237A4B">
            <w:pPr>
              <w:rPr>
                <w:rFonts w:ascii="GHEA Grapalat" w:hAnsi="GHEA Grapalat" w:cs="Calibri"/>
                <w:color w:val="000000"/>
                <w:sz w:val="16"/>
                <w:szCs w:val="16"/>
                <w:lang w:val="ru-RU"/>
              </w:rPr>
            </w:pPr>
            <w:r w:rsidRPr="00237A4B">
              <w:rPr>
                <w:rFonts w:ascii="Sylfaen" w:hAnsi="Sylfaen" w:cs="Arial"/>
                <w:color w:val="000000"/>
                <w:sz w:val="20"/>
                <w:szCs w:val="20"/>
              </w:rPr>
              <w:t>Բազուկ</w:t>
            </w:r>
          </w:p>
        </w:tc>
        <w:tc>
          <w:tcPr>
            <w:tcW w:w="13859" w:type="dxa"/>
            <w:vAlign w:val="center"/>
          </w:tcPr>
          <w:p w14:paraId="621A8CF7" w14:textId="1428AB46" w:rsidR="00237A4B" w:rsidRPr="007E681A" w:rsidRDefault="00237A4B" w:rsidP="00237A4B">
            <w:pPr>
              <w:rPr>
                <w:rFonts w:ascii="Sylfaen" w:hAnsi="Sylfaen"/>
                <w:sz w:val="16"/>
                <w:szCs w:val="16"/>
                <w:lang w:val="ru-RU"/>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r>
      <w:tr w:rsidR="00237A4B" w:rsidRPr="005C6305" w14:paraId="21BD7186" w14:textId="77777777" w:rsidTr="006801AE">
        <w:tc>
          <w:tcPr>
            <w:tcW w:w="567" w:type="dxa"/>
            <w:vAlign w:val="bottom"/>
          </w:tcPr>
          <w:p w14:paraId="782ABD3B" w14:textId="77777777" w:rsidR="00237A4B" w:rsidRDefault="00237A4B" w:rsidP="00237A4B">
            <w:pPr>
              <w:jc w:val="right"/>
              <w:rPr>
                <w:rFonts w:ascii="Calibri" w:hAnsi="Calibri"/>
                <w:color w:val="000000"/>
                <w:sz w:val="22"/>
                <w:szCs w:val="22"/>
              </w:rPr>
            </w:pPr>
            <w:r>
              <w:rPr>
                <w:rFonts w:ascii="Calibri" w:hAnsi="Calibri"/>
                <w:color w:val="000000"/>
                <w:sz w:val="22"/>
                <w:szCs w:val="22"/>
              </w:rPr>
              <w:t>9</w:t>
            </w:r>
          </w:p>
        </w:tc>
        <w:tc>
          <w:tcPr>
            <w:tcW w:w="1417" w:type="dxa"/>
            <w:vAlign w:val="bottom"/>
          </w:tcPr>
          <w:p w14:paraId="1AAA8BA7" w14:textId="5115E3C4" w:rsidR="00237A4B" w:rsidRPr="005B4E61" w:rsidRDefault="00237A4B" w:rsidP="00237A4B">
            <w:pPr>
              <w:rPr>
                <w:rFonts w:ascii="GHEA Grapalat" w:hAnsi="GHEA Grapalat" w:cs="Calibri"/>
                <w:color w:val="000000"/>
                <w:sz w:val="16"/>
                <w:szCs w:val="16"/>
              </w:rPr>
            </w:pPr>
            <w:r w:rsidRPr="00237A4B">
              <w:rPr>
                <w:rFonts w:ascii="Sylfaen" w:hAnsi="Sylfaen" w:cs="Arial"/>
                <w:color w:val="000000"/>
                <w:sz w:val="20"/>
                <w:szCs w:val="20"/>
              </w:rPr>
              <w:t>Կարտոֆիլ</w:t>
            </w:r>
          </w:p>
        </w:tc>
        <w:tc>
          <w:tcPr>
            <w:tcW w:w="13859" w:type="dxa"/>
            <w:vAlign w:val="center"/>
          </w:tcPr>
          <w:p w14:paraId="1BBC4C07" w14:textId="519BD7F4" w:rsidR="00237A4B" w:rsidRPr="005C6305" w:rsidRDefault="00237A4B" w:rsidP="00237A4B">
            <w:pPr>
              <w:rPr>
                <w:rFonts w:ascii="Sylfaen" w:hAnsi="Sylfaen"/>
                <w:sz w:val="16"/>
                <w:szCs w:val="16"/>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r>
      <w:tr w:rsidR="00237A4B" w:rsidRPr="005541A5" w14:paraId="4563E4AF" w14:textId="77777777" w:rsidTr="006801AE">
        <w:tc>
          <w:tcPr>
            <w:tcW w:w="567" w:type="dxa"/>
            <w:vAlign w:val="bottom"/>
          </w:tcPr>
          <w:p w14:paraId="7BB8F85E" w14:textId="77777777" w:rsidR="00237A4B" w:rsidRPr="0041634B" w:rsidRDefault="00237A4B" w:rsidP="00237A4B">
            <w:pPr>
              <w:jc w:val="right"/>
              <w:rPr>
                <w:rFonts w:ascii="Calibri" w:hAnsi="Calibri"/>
                <w:color w:val="000000"/>
                <w:sz w:val="22"/>
                <w:szCs w:val="22"/>
                <w:lang w:val="ru-RU"/>
              </w:rPr>
            </w:pPr>
            <w:r>
              <w:rPr>
                <w:rFonts w:ascii="Calibri" w:hAnsi="Calibri"/>
                <w:color w:val="000000"/>
                <w:sz w:val="22"/>
                <w:szCs w:val="22"/>
                <w:lang w:val="ru-RU"/>
              </w:rPr>
              <w:t>10</w:t>
            </w:r>
          </w:p>
        </w:tc>
        <w:tc>
          <w:tcPr>
            <w:tcW w:w="1417" w:type="dxa"/>
            <w:vAlign w:val="bottom"/>
          </w:tcPr>
          <w:p w14:paraId="021D346D" w14:textId="71479DA2" w:rsidR="00237A4B" w:rsidRPr="0041634B" w:rsidRDefault="00237A4B" w:rsidP="00237A4B">
            <w:pPr>
              <w:rPr>
                <w:rFonts w:ascii="GHEA Grapalat" w:hAnsi="GHEA Grapalat" w:cs="Calibri"/>
                <w:color w:val="000000"/>
                <w:sz w:val="16"/>
                <w:szCs w:val="16"/>
                <w:lang w:val="ru-RU"/>
              </w:rPr>
            </w:pPr>
            <w:r w:rsidRPr="00237A4B">
              <w:rPr>
                <w:rFonts w:ascii="Sylfaen" w:hAnsi="Sylfaen" w:cs="Arial"/>
                <w:color w:val="000000"/>
                <w:sz w:val="20"/>
                <w:szCs w:val="20"/>
              </w:rPr>
              <w:t>Հաճար</w:t>
            </w:r>
          </w:p>
        </w:tc>
        <w:tc>
          <w:tcPr>
            <w:tcW w:w="13859" w:type="dxa"/>
            <w:vAlign w:val="center"/>
          </w:tcPr>
          <w:p w14:paraId="3570D9E5" w14:textId="5E80735A" w:rsidR="00237A4B" w:rsidRPr="0041634B" w:rsidRDefault="00237A4B" w:rsidP="00237A4B">
            <w:pPr>
              <w:rPr>
                <w:rFonts w:ascii="GHEA Grapalat" w:hAnsi="GHEA Grapalat"/>
                <w:sz w:val="16"/>
                <w:szCs w:val="16"/>
                <w:lang w:val="ru-RU"/>
              </w:rPr>
            </w:pPr>
            <w:r w:rsidRPr="00A44452">
              <w:rPr>
                <w:rFonts w:ascii="GHEA Grapalat" w:hAnsi="GHEA Grapalat"/>
                <w:sz w:val="16"/>
                <w:szCs w:val="16"/>
              </w:rPr>
              <w:t>ՀՍՏ</w:t>
            </w:r>
            <w:r w:rsidRPr="00A44452">
              <w:rPr>
                <w:rFonts w:ascii="GHEA Grapalat" w:hAnsi="GHEA Grapalat"/>
                <w:sz w:val="16"/>
                <w:szCs w:val="16"/>
                <w:lang w:val="es-ES"/>
              </w:rPr>
              <w:t xml:space="preserve"> 449-2024, </w:t>
            </w:r>
            <w:r w:rsidRPr="00A44452">
              <w:rPr>
                <w:rFonts w:ascii="GHEA Grapalat" w:hAnsi="GHEA Grapalat"/>
                <w:sz w:val="16"/>
                <w:szCs w:val="16"/>
              </w:rPr>
              <w:t>Հաճար</w:t>
            </w:r>
            <w:r w:rsidRPr="000D2A78">
              <w:rPr>
                <w:rFonts w:ascii="GHEA Grapalat" w:hAnsi="GHEA Grapalat"/>
                <w:sz w:val="16"/>
                <w:szCs w:val="16"/>
                <w:lang w:val="es-ES"/>
              </w:rPr>
              <w:t xml:space="preserve"> </w:t>
            </w:r>
            <w:r>
              <w:rPr>
                <w:rFonts w:ascii="GHEA Grapalat" w:hAnsi="GHEA Grapalat"/>
                <w:sz w:val="16"/>
                <w:szCs w:val="16"/>
              </w:rPr>
              <w:t>ստացված</w:t>
            </w:r>
            <w:r w:rsidRPr="000D2A78">
              <w:rPr>
                <w:rFonts w:ascii="GHEA Grapalat" w:hAnsi="GHEA Grapalat"/>
                <w:sz w:val="16"/>
                <w:szCs w:val="16"/>
                <w:lang w:val="es-ES"/>
              </w:rPr>
              <w:t xml:space="preserve"> </w:t>
            </w:r>
            <w:r>
              <w:rPr>
                <w:rFonts w:ascii="GHEA Grapalat" w:hAnsi="GHEA Grapalat"/>
                <w:sz w:val="16"/>
                <w:szCs w:val="16"/>
              </w:rPr>
              <w:t>հաճարի</w:t>
            </w:r>
            <w:r w:rsidRPr="000D2A78">
              <w:rPr>
                <w:rFonts w:ascii="GHEA Grapalat" w:hAnsi="GHEA Grapalat"/>
                <w:sz w:val="16"/>
                <w:szCs w:val="16"/>
                <w:lang w:val="es-ES"/>
              </w:rPr>
              <w:t xml:space="preserve"> </w:t>
            </w:r>
            <w:r>
              <w:rPr>
                <w:rFonts w:ascii="GHEA Grapalat" w:hAnsi="GHEA Grapalat"/>
                <w:sz w:val="16"/>
                <w:szCs w:val="16"/>
              </w:rPr>
              <w:t>հատիկներից</w:t>
            </w:r>
            <w:r w:rsidRPr="000D2A78">
              <w:rPr>
                <w:rFonts w:ascii="GHEA Grapalat" w:hAnsi="GHEA Grapalat"/>
                <w:sz w:val="16"/>
                <w:szCs w:val="16"/>
                <w:lang w:val="es-ES"/>
              </w:rPr>
              <w:t>,</w:t>
            </w:r>
            <w:r w:rsidRPr="005B4E61">
              <w:rPr>
                <w:rFonts w:ascii="GHEA Grapalat" w:hAnsi="GHEA Grapalat"/>
                <w:sz w:val="16"/>
                <w:szCs w:val="16"/>
                <w:lang w:val="hy-AM"/>
              </w:rPr>
              <w:t xml:space="preserve"> I կամ II տեսակների,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80</w:t>
            </w:r>
            <w:r w:rsidRPr="00461C48">
              <w:rPr>
                <w:rFonts w:ascii="GHEA Grapalat" w:hAnsi="GHEA Grapalat"/>
                <w:sz w:val="16"/>
                <w:szCs w:val="16"/>
                <w:lang w:val="hy-AM"/>
              </w:rPr>
              <w:t xml:space="preserve">%,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237A4B" w:rsidRPr="005541A5" w14:paraId="492CA9CB" w14:textId="77777777" w:rsidTr="006801AE">
        <w:tc>
          <w:tcPr>
            <w:tcW w:w="567" w:type="dxa"/>
            <w:vAlign w:val="bottom"/>
          </w:tcPr>
          <w:p w14:paraId="2448EAC9" w14:textId="77777777" w:rsidR="00237A4B" w:rsidRPr="0041634B" w:rsidRDefault="00237A4B" w:rsidP="00237A4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1</w:t>
            </w:r>
          </w:p>
        </w:tc>
        <w:tc>
          <w:tcPr>
            <w:tcW w:w="1417" w:type="dxa"/>
            <w:vAlign w:val="bottom"/>
          </w:tcPr>
          <w:p w14:paraId="1C63F95D" w14:textId="73B715DC" w:rsidR="00237A4B" w:rsidRPr="00F64F0F" w:rsidRDefault="00237A4B" w:rsidP="00237A4B">
            <w:pPr>
              <w:rPr>
                <w:rFonts w:ascii="GHEA Grapalat" w:hAnsi="GHEA Grapalat" w:cs="Calibri"/>
                <w:sz w:val="18"/>
                <w:szCs w:val="18"/>
                <w:lang w:val="hy-AM"/>
              </w:rPr>
            </w:pPr>
            <w:r w:rsidRPr="00237A4B">
              <w:rPr>
                <w:rFonts w:ascii="Sylfaen" w:hAnsi="Sylfaen" w:cs="Arial"/>
                <w:color w:val="000000"/>
                <w:sz w:val="20"/>
                <w:szCs w:val="20"/>
              </w:rPr>
              <w:t>Հավի կրծքամիս</w:t>
            </w:r>
          </w:p>
        </w:tc>
        <w:tc>
          <w:tcPr>
            <w:tcW w:w="13859" w:type="dxa"/>
            <w:vAlign w:val="center"/>
          </w:tcPr>
          <w:p w14:paraId="42621E2E" w14:textId="31999E0C" w:rsidR="00237A4B" w:rsidRPr="00CE18B6" w:rsidRDefault="00237A4B" w:rsidP="00237A4B">
            <w:pPr>
              <w:rPr>
                <w:rFonts w:ascii="Sylfaen" w:hAnsi="Sylfaen"/>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r>
      <w:tr w:rsidR="00237A4B" w:rsidRPr="009347F9" w14:paraId="341644CB" w14:textId="77777777" w:rsidTr="00BE6D0C">
        <w:tc>
          <w:tcPr>
            <w:tcW w:w="567" w:type="dxa"/>
            <w:vAlign w:val="bottom"/>
          </w:tcPr>
          <w:p w14:paraId="517ABDD7" w14:textId="77777777" w:rsidR="00237A4B" w:rsidRPr="0041634B" w:rsidRDefault="00237A4B" w:rsidP="00237A4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2</w:t>
            </w:r>
          </w:p>
        </w:tc>
        <w:tc>
          <w:tcPr>
            <w:tcW w:w="1417" w:type="dxa"/>
            <w:vAlign w:val="bottom"/>
          </w:tcPr>
          <w:p w14:paraId="6CD1CCED" w14:textId="7EC3C7B6" w:rsidR="00237A4B" w:rsidRPr="005B4E61" w:rsidRDefault="00237A4B" w:rsidP="00237A4B">
            <w:pPr>
              <w:rPr>
                <w:rFonts w:ascii="GHEA Grapalat" w:hAnsi="GHEA Grapalat" w:cs="Calibri"/>
                <w:color w:val="000000"/>
                <w:sz w:val="16"/>
                <w:szCs w:val="16"/>
              </w:rPr>
            </w:pPr>
            <w:r w:rsidRPr="00237A4B">
              <w:rPr>
                <w:rFonts w:ascii="Sylfaen" w:hAnsi="Sylfaen" w:cs="Arial"/>
                <w:color w:val="000000"/>
                <w:sz w:val="20"/>
                <w:szCs w:val="20"/>
              </w:rPr>
              <w:t>Հաց</w:t>
            </w:r>
          </w:p>
        </w:tc>
        <w:tc>
          <w:tcPr>
            <w:tcW w:w="13859" w:type="dxa"/>
            <w:vAlign w:val="center"/>
          </w:tcPr>
          <w:p w14:paraId="5B0AF249" w14:textId="77777777" w:rsidR="009347F9" w:rsidRDefault="009347F9" w:rsidP="00237A4B">
            <w:pPr>
              <w:rPr>
                <w:rFonts w:ascii="GHEA Grapalat" w:hAnsi="GHEA Grapalat"/>
                <w:b/>
                <w:bCs/>
                <w:i/>
                <w:iCs/>
                <w:sz w:val="16"/>
                <w:szCs w:val="16"/>
                <w:u w:val="single"/>
                <w:lang w:val="hy-AM"/>
              </w:rPr>
            </w:pPr>
            <w:r w:rsidRPr="0035612B">
              <w:rPr>
                <w:rFonts w:ascii="GHEA Grapalat" w:hAnsi="GHEA Grapalat"/>
                <w:sz w:val="16"/>
                <w:szCs w:val="16"/>
                <w:lang w:val="hy-AM"/>
              </w:rPr>
              <w:t>Հաց՝ ամբողջահատիկ ցորենի ալյուրի ոչ պակաս 50% խառնուրդով: Ցորենի 1-ին տեսակի ալյուրից և ամբողջահատիկ ցորենի ալյուրի ոչ պակաս 50% խառնուրդով պատրաստված։ Պիտանելիության մնացորդային ժամկետը ոչ պակաս քան 90%:</w:t>
            </w:r>
            <w:r>
              <w:rPr>
                <w:rFonts w:ascii="GHEA Grapalat" w:hAnsi="GHEA Grapalat"/>
                <w:sz w:val="16"/>
                <w:szCs w:val="16"/>
                <w:lang w:val="hy-AM"/>
              </w:rPr>
              <w:t xml:space="preserve"> </w:t>
            </w:r>
            <w:r w:rsidRPr="00F16820">
              <w:rPr>
                <w:rFonts w:ascii="GHEA Grapalat" w:hAnsi="GHEA Grapalat"/>
                <w:sz w:val="16"/>
                <w:szCs w:val="16"/>
                <w:lang w:val="hy-AM"/>
              </w:rPr>
              <w:t>ՀՍՏ 31-2019</w:t>
            </w:r>
            <w:r w:rsidRPr="00A726C4">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r>
              <w:rPr>
                <w:rFonts w:ascii="GHEA Grapalat" w:hAnsi="GHEA Grapalat" w:cs="Calibri"/>
                <w:sz w:val="16"/>
                <w:szCs w:val="16"/>
                <w:lang w:val="hy-AM"/>
              </w:rPr>
              <w:t xml:space="preserve"> </w:t>
            </w:r>
            <w:r w:rsidRPr="0099479C">
              <w:rPr>
                <w:rFonts w:ascii="GHEA Grapalat" w:hAnsi="GHEA Grapalat"/>
                <w:b/>
                <w:bCs/>
                <w:i/>
                <w:iCs/>
                <w:sz w:val="16"/>
                <w:szCs w:val="16"/>
                <w:u w:val="single"/>
                <w:lang w:val="hy-AM"/>
              </w:rPr>
              <w:t>Անհրաժեշտ է ներկայացնել</w:t>
            </w:r>
            <w:r>
              <w:rPr>
                <w:rFonts w:ascii="GHEA Grapalat" w:hAnsi="GHEA Grapalat"/>
                <w:b/>
                <w:bCs/>
                <w:i/>
                <w:iCs/>
                <w:sz w:val="16"/>
                <w:szCs w:val="16"/>
                <w:u w:val="single"/>
                <w:lang w:val="hy-AM"/>
              </w:rPr>
              <w:t>/պահանջել</w:t>
            </w:r>
            <w:r w:rsidRPr="0099479C">
              <w:rPr>
                <w:rFonts w:ascii="GHEA Grapalat" w:hAnsi="GHEA Grapalat"/>
                <w:b/>
                <w:bCs/>
                <w:i/>
                <w:iCs/>
                <w:sz w:val="16"/>
                <w:szCs w:val="16"/>
                <w:u w:val="single"/>
                <w:lang w:val="hy-AM"/>
              </w:rPr>
              <w:t xml:space="preserve"> Ամբողջահատիկ ալյուր</w:t>
            </w:r>
            <w:r>
              <w:rPr>
                <w:rFonts w:ascii="GHEA Grapalat" w:hAnsi="GHEA Grapalat"/>
                <w:b/>
                <w:bCs/>
                <w:i/>
                <w:iCs/>
                <w:sz w:val="16"/>
                <w:szCs w:val="16"/>
                <w:u w:val="single"/>
                <w:lang w:val="hy-AM"/>
              </w:rPr>
              <w:t xml:space="preserve"> արտադրողի </w:t>
            </w:r>
            <w:r w:rsidRPr="0099479C">
              <w:rPr>
                <w:rFonts w:ascii="GHEA Grapalat" w:hAnsi="GHEA Grapalat"/>
                <w:b/>
                <w:bCs/>
                <w:i/>
                <w:iCs/>
                <w:sz w:val="16"/>
                <w:szCs w:val="16"/>
                <w:u w:val="single"/>
                <w:lang w:val="hy-AM"/>
              </w:rPr>
              <w:t xml:space="preserve"> «Համապատասխանության հայտարարագիրը»:</w:t>
            </w:r>
          </w:p>
          <w:p w14:paraId="47AF888C" w14:textId="3856049A" w:rsidR="00237A4B" w:rsidRPr="003E60DA" w:rsidRDefault="00237A4B" w:rsidP="00237A4B">
            <w:pPr>
              <w:rPr>
                <w:rFonts w:ascii="Sylfaen" w:hAnsi="Sylfaen"/>
                <w:sz w:val="16"/>
                <w:szCs w:val="16"/>
                <w:lang w:val="hy-AM"/>
              </w:rPr>
            </w:pPr>
          </w:p>
        </w:tc>
      </w:tr>
      <w:tr w:rsidR="00237A4B" w:rsidRPr="005541A5" w14:paraId="1CA2BDB0" w14:textId="77777777" w:rsidTr="00BE6D0C">
        <w:tc>
          <w:tcPr>
            <w:tcW w:w="567" w:type="dxa"/>
            <w:vAlign w:val="bottom"/>
          </w:tcPr>
          <w:p w14:paraId="5559E2BB" w14:textId="77777777" w:rsidR="00237A4B" w:rsidRPr="0041634B" w:rsidRDefault="00237A4B" w:rsidP="00237A4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3</w:t>
            </w:r>
          </w:p>
        </w:tc>
        <w:tc>
          <w:tcPr>
            <w:tcW w:w="1417" w:type="dxa"/>
            <w:vAlign w:val="bottom"/>
          </w:tcPr>
          <w:p w14:paraId="745C089B" w14:textId="7A820DFC" w:rsidR="00237A4B" w:rsidRPr="005B4E61" w:rsidRDefault="00237A4B" w:rsidP="00237A4B">
            <w:pPr>
              <w:rPr>
                <w:rFonts w:ascii="GHEA Grapalat" w:hAnsi="GHEA Grapalat" w:cs="Calibri"/>
                <w:color w:val="000000"/>
                <w:sz w:val="16"/>
                <w:szCs w:val="16"/>
              </w:rPr>
            </w:pPr>
            <w:r w:rsidRPr="00237A4B">
              <w:rPr>
                <w:rFonts w:ascii="Sylfaen" w:hAnsi="Sylfaen" w:cs="Arial"/>
                <w:color w:val="000000"/>
                <w:sz w:val="20"/>
                <w:szCs w:val="20"/>
              </w:rPr>
              <w:t>Հնդկաձավար</w:t>
            </w:r>
          </w:p>
        </w:tc>
        <w:tc>
          <w:tcPr>
            <w:tcW w:w="13859" w:type="dxa"/>
            <w:vAlign w:val="center"/>
          </w:tcPr>
          <w:p w14:paraId="09C31900" w14:textId="56FB4A68" w:rsidR="00237A4B" w:rsidRPr="005C6305" w:rsidRDefault="009347F9" w:rsidP="00237A4B">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237A4B" w:rsidRPr="005541A5" w14:paraId="6EAF836C" w14:textId="77777777" w:rsidTr="00BE6D0C">
        <w:tc>
          <w:tcPr>
            <w:tcW w:w="567" w:type="dxa"/>
            <w:vAlign w:val="bottom"/>
          </w:tcPr>
          <w:p w14:paraId="2A53D49E" w14:textId="77777777" w:rsidR="00237A4B" w:rsidRPr="0041634B" w:rsidRDefault="00237A4B" w:rsidP="00237A4B">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4</w:t>
            </w:r>
          </w:p>
        </w:tc>
        <w:tc>
          <w:tcPr>
            <w:tcW w:w="1417" w:type="dxa"/>
            <w:vAlign w:val="bottom"/>
          </w:tcPr>
          <w:p w14:paraId="6D107668" w14:textId="68C96B88" w:rsidR="00237A4B" w:rsidRPr="005B4E61" w:rsidRDefault="00237A4B" w:rsidP="00237A4B">
            <w:pPr>
              <w:rPr>
                <w:rFonts w:ascii="GHEA Grapalat" w:hAnsi="GHEA Grapalat" w:cs="Calibri"/>
                <w:color w:val="000000"/>
                <w:sz w:val="16"/>
                <w:szCs w:val="16"/>
              </w:rPr>
            </w:pPr>
            <w:r w:rsidRPr="00237A4B">
              <w:rPr>
                <w:rFonts w:ascii="Sylfaen" w:hAnsi="Sylfaen" w:cs="Arial"/>
                <w:color w:val="000000"/>
                <w:sz w:val="20"/>
                <w:szCs w:val="20"/>
              </w:rPr>
              <w:t>Ձու</w:t>
            </w:r>
          </w:p>
        </w:tc>
        <w:tc>
          <w:tcPr>
            <w:tcW w:w="13859" w:type="dxa"/>
            <w:vAlign w:val="center"/>
          </w:tcPr>
          <w:p w14:paraId="27364BD7" w14:textId="77777777" w:rsidR="00BA6442" w:rsidRPr="001E6184" w:rsidRDefault="00BA6442" w:rsidP="00BA6442">
            <w:pPr>
              <w:rPr>
                <w:rFonts w:ascii="GHEA Grapalat" w:hAnsi="GHEA Grapalat"/>
                <w:sz w:val="16"/>
                <w:szCs w:val="16"/>
              </w:rPr>
            </w:pPr>
            <w:r w:rsidRPr="001E6184">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01A9EB2B" w14:textId="69083D8A" w:rsidR="00237A4B" w:rsidRPr="005C6305" w:rsidRDefault="00BA6442" w:rsidP="00BA6442">
            <w:pPr>
              <w:rPr>
                <w:rFonts w:ascii="GHEA Grapalat" w:hAnsi="GHEA Grapalat"/>
                <w:sz w:val="16"/>
                <w:szCs w:val="16"/>
                <w:lang w:val="hy-AM"/>
              </w:rPr>
            </w:pPr>
            <w:r w:rsidRPr="001E6184">
              <w:rPr>
                <w:rFonts w:ascii="GHEA Grapalat" w:hAnsi="GHEA Grapalat"/>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r>
      <w:tr w:rsidR="009347F9" w:rsidRPr="009347F9" w14:paraId="0C5FC0FE" w14:textId="77777777" w:rsidTr="00BE6D0C">
        <w:tc>
          <w:tcPr>
            <w:tcW w:w="567" w:type="dxa"/>
            <w:vAlign w:val="bottom"/>
          </w:tcPr>
          <w:p w14:paraId="5E51A5EB" w14:textId="77777777" w:rsidR="009347F9" w:rsidRPr="0041634B" w:rsidRDefault="009347F9" w:rsidP="009347F9">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5</w:t>
            </w:r>
          </w:p>
        </w:tc>
        <w:tc>
          <w:tcPr>
            <w:tcW w:w="1417" w:type="dxa"/>
            <w:vAlign w:val="bottom"/>
          </w:tcPr>
          <w:p w14:paraId="7D570C19" w14:textId="3730B07A" w:rsidR="009347F9" w:rsidRPr="005B4E61" w:rsidRDefault="009347F9" w:rsidP="009347F9">
            <w:pPr>
              <w:rPr>
                <w:rFonts w:ascii="GHEA Grapalat" w:hAnsi="GHEA Grapalat" w:cs="Calibri"/>
                <w:color w:val="000000"/>
                <w:sz w:val="16"/>
                <w:szCs w:val="16"/>
              </w:rPr>
            </w:pPr>
            <w:r w:rsidRPr="00237A4B">
              <w:rPr>
                <w:rFonts w:ascii="Sylfaen" w:hAnsi="Sylfaen" w:cs="Arial"/>
                <w:color w:val="000000"/>
                <w:sz w:val="20"/>
                <w:szCs w:val="20"/>
              </w:rPr>
              <w:t>Մակարոն</w:t>
            </w:r>
          </w:p>
        </w:tc>
        <w:tc>
          <w:tcPr>
            <w:tcW w:w="13859" w:type="dxa"/>
            <w:vAlign w:val="center"/>
          </w:tcPr>
          <w:p w14:paraId="0F781239" w14:textId="7C735A69" w:rsidR="009347F9" w:rsidRPr="00CE18B6" w:rsidRDefault="009347F9" w:rsidP="009347F9">
            <w:pPr>
              <w:rPr>
                <w:rFonts w:ascii="Sylfaen" w:hAnsi="Sylfaen"/>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9347F9" w:rsidRPr="000D6455" w14:paraId="4D20E2A5" w14:textId="77777777" w:rsidTr="00462098">
        <w:tc>
          <w:tcPr>
            <w:tcW w:w="567" w:type="dxa"/>
            <w:vAlign w:val="bottom"/>
          </w:tcPr>
          <w:p w14:paraId="507B9129" w14:textId="77777777" w:rsidR="009347F9" w:rsidRPr="0041634B" w:rsidRDefault="009347F9" w:rsidP="009347F9">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6</w:t>
            </w:r>
          </w:p>
        </w:tc>
        <w:tc>
          <w:tcPr>
            <w:tcW w:w="1417" w:type="dxa"/>
            <w:vAlign w:val="bottom"/>
          </w:tcPr>
          <w:p w14:paraId="2F7CB746" w14:textId="2BB25F67" w:rsidR="009347F9" w:rsidRPr="005B4E61" w:rsidRDefault="009347F9" w:rsidP="009347F9">
            <w:pPr>
              <w:rPr>
                <w:rFonts w:ascii="GHEA Grapalat" w:hAnsi="GHEA Grapalat" w:cs="Calibri"/>
                <w:color w:val="000000"/>
                <w:sz w:val="16"/>
                <w:szCs w:val="16"/>
              </w:rPr>
            </w:pPr>
            <w:r w:rsidRPr="00237A4B">
              <w:rPr>
                <w:rFonts w:ascii="Sylfaen" w:hAnsi="Sylfaen" w:cs="Arial"/>
                <w:color w:val="000000"/>
                <w:sz w:val="20"/>
                <w:szCs w:val="20"/>
              </w:rPr>
              <w:t>Ոլոռ</w:t>
            </w:r>
          </w:p>
        </w:tc>
        <w:tc>
          <w:tcPr>
            <w:tcW w:w="13859" w:type="dxa"/>
            <w:vAlign w:val="center"/>
          </w:tcPr>
          <w:p w14:paraId="5E8FC90D" w14:textId="74A62745" w:rsidR="009347F9" w:rsidRPr="005C6305" w:rsidRDefault="009347F9" w:rsidP="009347F9">
            <w:pPr>
              <w:rPr>
                <w:rFonts w:ascii="Sylfaen" w:hAnsi="Sylfaen"/>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r>
      <w:tr w:rsidR="009347F9" w:rsidRPr="005541A5" w14:paraId="2DB030E4" w14:textId="77777777" w:rsidTr="00462098">
        <w:tc>
          <w:tcPr>
            <w:tcW w:w="567" w:type="dxa"/>
            <w:vAlign w:val="bottom"/>
          </w:tcPr>
          <w:p w14:paraId="01A3B581" w14:textId="77777777" w:rsidR="009347F9" w:rsidRPr="0041634B" w:rsidRDefault="009347F9" w:rsidP="009347F9">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7</w:t>
            </w:r>
          </w:p>
        </w:tc>
        <w:tc>
          <w:tcPr>
            <w:tcW w:w="1417" w:type="dxa"/>
            <w:vAlign w:val="bottom"/>
          </w:tcPr>
          <w:p w14:paraId="0076B603" w14:textId="0782703B" w:rsidR="009347F9" w:rsidRPr="005B4E61" w:rsidRDefault="009347F9" w:rsidP="009347F9">
            <w:pPr>
              <w:rPr>
                <w:rFonts w:ascii="GHEA Grapalat" w:hAnsi="GHEA Grapalat" w:cs="Calibri"/>
                <w:color w:val="000000"/>
                <w:sz w:val="16"/>
                <w:szCs w:val="16"/>
              </w:rPr>
            </w:pPr>
            <w:r w:rsidRPr="00237A4B">
              <w:rPr>
                <w:rFonts w:ascii="Sylfaen" w:hAnsi="Sylfaen" w:cs="Arial"/>
                <w:color w:val="000000"/>
                <w:sz w:val="20"/>
                <w:szCs w:val="20"/>
              </w:rPr>
              <w:t>Ոսպ</w:t>
            </w:r>
          </w:p>
        </w:tc>
        <w:tc>
          <w:tcPr>
            <w:tcW w:w="13859" w:type="dxa"/>
          </w:tcPr>
          <w:p w14:paraId="653141A5" w14:textId="43FA9FF8" w:rsidR="009347F9" w:rsidRPr="00237A4B" w:rsidRDefault="009347F9" w:rsidP="009347F9">
            <w:pPr>
              <w:rPr>
                <w:rFonts w:ascii="Sylfaen" w:hAnsi="Sylfaen"/>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r>
      <w:tr w:rsidR="009347F9" w:rsidRPr="009347F9" w14:paraId="64DFD6E2" w14:textId="77777777" w:rsidTr="00BE6D0C">
        <w:tc>
          <w:tcPr>
            <w:tcW w:w="567" w:type="dxa"/>
            <w:vAlign w:val="bottom"/>
          </w:tcPr>
          <w:p w14:paraId="5B50732B" w14:textId="77777777" w:rsidR="009347F9" w:rsidRPr="0041634B" w:rsidRDefault="009347F9" w:rsidP="009347F9">
            <w:pPr>
              <w:jc w:val="right"/>
              <w:rPr>
                <w:rFonts w:ascii="Calibri" w:hAnsi="Calibri"/>
                <w:color w:val="000000"/>
                <w:sz w:val="22"/>
                <w:szCs w:val="22"/>
                <w:lang w:val="ru-RU"/>
              </w:rPr>
            </w:pPr>
            <w:r>
              <w:rPr>
                <w:rFonts w:ascii="Calibri" w:hAnsi="Calibri"/>
                <w:color w:val="000000"/>
                <w:sz w:val="22"/>
                <w:szCs w:val="22"/>
              </w:rPr>
              <w:t>1</w:t>
            </w:r>
            <w:r>
              <w:rPr>
                <w:rFonts w:ascii="Calibri" w:hAnsi="Calibri"/>
                <w:color w:val="000000"/>
                <w:sz w:val="22"/>
                <w:szCs w:val="22"/>
                <w:lang w:val="ru-RU"/>
              </w:rPr>
              <w:t>8</w:t>
            </w:r>
          </w:p>
        </w:tc>
        <w:tc>
          <w:tcPr>
            <w:tcW w:w="1417" w:type="dxa"/>
            <w:vAlign w:val="bottom"/>
          </w:tcPr>
          <w:p w14:paraId="385F1861" w14:textId="657F1AFD" w:rsidR="009347F9" w:rsidRPr="005B4E61" w:rsidRDefault="009347F9" w:rsidP="009347F9">
            <w:pPr>
              <w:rPr>
                <w:rFonts w:ascii="GHEA Grapalat" w:hAnsi="GHEA Grapalat" w:cs="Calibri"/>
                <w:color w:val="000000"/>
                <w:sz w:val="16"/>
                <w:szCs w:val="16"/>
              </w:rPr>
            </w:pPr>
            <w:r w:rsidRPr="00237A4B">
              <w:rPr>
                <w:rFonts w:ascii="Sylfaen" w:hAnsi="Sylfaen" w:cs="Arial"/>
                <w:color w:val="000000"/>
                <w:sz w:val="20"/>
                <w:szCs w:val="20"/>
              </w:rPr>
              <w:t>Պանիր</w:t>
            </w:r>
          </w:p>
        </w:tc>
        <w:tc>
          <w:tcPr>
            <w:tcW w:w="13859" w:type="dxa"/>
            <w:vAlign w:val="center"/>
          </w:tcPr>
          <w:p w14:paraId="33372053" w14:textId="6FDAFD4C" w:rsidR="009347F9" w:rsidRPr="00CE18B6" w:rsidRDefault="009347F9" w:rsidP="009347F9">
            <w:pPr>
              <w:rPr>
                <w:rFonts w:ascii="Sylfaen" w:hAnsi="Sylfaen"/>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9347F9" w:rsidRPr="005C6305" w14:paraId="06D6C1B7" w14:textId="77777777" w:rsidTr="006801AE">
        <w:tc>
          <w:tcPr>
            <w:tcW w:w="567" w:type="dxa"/>
            <w:vAlign w:val="bottom"/>
          </w:tcPr>
          <w:p w14:paraId="7A4387EC" w14:textId="77777777" w:rsidR="009347F9" w:rsidRPr="0041634B" w:rsidRDefault="009347F9" w:rsidP="009347F9">
            <w:pPr>
              <w:jc w:val="right"/>
              <w:rPr>
                <w:rFonts w:ascii="Calibri" w:hAnsi="Calibri"/>
                <w:color w:val="000000"/>
                <w:sz w:val="22"/>
                <w:szCs w:val="22"/>
                <w:lang w:val="ru-RU"/>
              </w:rPr>
            </w:pPr>
            <w:r>
              <w:rPr>
                <w:rFonts w:ascii="Calibri" w:hAnsi="Calibri"/>
                <w:color w:val="000000"/>
                <w:sz w:val="22"/>
                <w:szCs w:val="22"/>
              </w:rPr>
              <w:lastRenderedPageBreak/>
              <w:t>1</w:t>
            </w:r>
            <w:r>
              <w:rPr>
                <w:rFonts w:ascii="Calibri" w:hAnsi="Calibri"/>
                <w:color w:val="000000"/>
                <w:sz w:val="22"/>
                <w:szCs w:val="22"/>
                <w:lang w:val="ru-RU"/>
              </w:rPr>
              <w:t>9</w:t>
            </w:r>
          </w:p>
        </w:tc>
        <w:tc>
          <w:tcPr>
            <w:tcW w:w="1417" w:type="dxa"/>
            <w:vAlign w:val="bottom"/>
          </w:tcPr>
          <w:p w14:paraId="0BC25130" w14:textId="7580B647" w:rsidR="009347F9" w:rsidRPr="004B522D" w:rsidRDefault="009347F9" w:rsidP="009347F9">
            <w:pPr>
              <w:rPr>
                <w:rFonts w:ascii="GHEA Grapalat" w:hAnsi="GHEA Grapalat" w:cs="Calibri"/>
                <w:color w:val="000000"/>
                <w:sz w:val="16"/>
                <w:szCs w:val="16"/>
              </w:rPr>
            </w:pPr>
            <w:r w:rsidRPr="00237A4B">
              <w:rPr>
                <w:rFonts w:ascii="Sylfaen" w:hAnsi="Sylfaen" w:cs="Arial"/>
                <w:color w:val="000000"/>
                <w:sz w:val="20"/>
                <w:szCs w:val="20"/>
              </w:rPr>
              <w:t>Մածուն</w:t>
            </w:r>
          </w:p>
        </w:tc>
        <w:tc>
          <w:tcPr>
            <w:tcW w:w="13859" w:type="dxa"/>
            <w:vAlign w:val="center"/>
          </w:tcPr>
          <w:p w14:paraId="38B15A02" w14:textId="43A59EC9" w:rsidR="009347F9" w:rsidRPr="005B4E61" w:rsidRDefault="009347F9" w:rsidP="009347F9">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9347F9" w:rsidRPr="000D6455" w14:paraId="33DCDC89" w14:textId="77777777" w:rsidTr="006801AE">
        <w:tc>
          <w:tcPr>
            <w:tcW w:w="567" w:type="dxa"/>
            <w:vAlign w:val="bottom"/>
          </w:tcPr>
          <w:p w14:paraId="77D24BCA" w14:textId="77777777" w:rsidR="009347F9" w:rsidRPr="0041634B" w:rsidRDefault="009347F9" w:rsidP="009347F9">
            <w:pPr>
              <w:jc w:val="right"/>
              <w:rPr>
                <w:rFonts w:ascii="Calibri" w:hAnsi="Calibri"/>
                <w:color w:val="000000"/>
                <w:sz w:val="22"/>
                <w:szCs w:val="22"/>
                <w:lang w:val="ru-RU"/>
              </w:rPr>
            </w:pPr>
            <w:r>
              <w:rPr>
                <w:rFonts w:ascii="Calibri" w:hAnsi="Calibri"/>
                <w:color w:val="000000"/>
                <w:sz w:val="22"/>
                <w:szCs w:val="22"/>
                <w:lang w:val="ru-RU"/>
              </w:rPr>
              <w:t>20</w:t>
            </w:r>
          </w:p>
        </w:tc>
        <w:tc>
          <w:tcPr>
            <w:tcW w:w="1417" w:type="dxa"/>
            <w:vAlign w:val="bottom"/>
          </w:tcPr>
          <w:p w14:paraId="59B27B11" w14:textId="0545FDF6" w:rsidR="009347F9" w:rsidRPr="005B4E61" w:rsidRDefault="009347F9" w:rsidP="009347F9">
            <w:pPr>
              <w:rPr>
                <w:rFonts w:ascii="GHEA Grapalat" w:hAnsi="GHEA Grapalat" w:cs="Calibri"/>
                <w:color w:val="000000"/>
                <w:sz w:val="16"/>
                <w:szCs w:val="16"/>
              </w:rPr>
            </w:pPr>
            <w:r w:rsidRPr="00237A4B">
              <w:rPr>
                <w:rFonts w:ascii="Sylfaen" w:hAnsi="Sylfaen" w:cs="Arial"/>
                <w:color w:val="000000"/>
                <w:sz w:val="20"/>
                <w:szCs w:val="20"/>
              </w:rPr>
              <w:t>Տոմատի մածուկ</w:t>
            </w:r>
          </w:p>
        </w:tc>
        <w:tc>
          <w:tcPr>
            <w:tcW w:w="13859" w:type="dxa"/>
            <w:vAlign w:val="bottom"/>
          </w:tcPr>
          <w:p w14:paraId="2F283097" w14:textId="19C2D363" w:rsidR="009347F9" w:rsidRPr="00CE18B6" w:rsidRDefault="009347F9" w:rsidP="009347F9">
            <w:pPr>
              <w:rPr>
                <w:rFonts w:ascii="Sylfaen" w:hAnsi="Sylfaen"/>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bl>
    <w:p w14:paraId="44734429" w14:textId="77777777" w:rsidR="00237A4B" w:rsidRPr="00D82948" w:rsidRDefault="00237A4B" w:rsidP="00237A4B">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150AB4AF" w14:textId="77777777" w:rsidR="00237A4B" w:rsidRPr="00D82948" w:rsidRDefault="00237A4B" w:rsidP="00237A4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6C2649B" w14:textId="77777777" w:rsidR="00237A4B" w:rsidRPr="00D82948" w:rsidRDefault="00237A4B" w:rsidP="00237A4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7A9A6FA3" w14:textId="77777777" w:rsidR="00237A4B" w:rsidRDefault="00237A4B" w:rsidP="00237A4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11B9BE8C" w14:textId="77777777" w:rsidR="00237A4B" w:rsidRPr="00D82948" w:rsidRDefault="00237A4B" w:rsidP="00237A4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1DCFBDEE" w14:textId="77777777" w:rsidR="00237A4B" w:rsidRPr="00A340E4" w:rsidRDefault="00237A4B" w:rsidP="00237A4B">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45B6085C" w14:textId="77777777" w:rsidR="00237A4B" w:rsidRDefault="00237A4B" w:rsidP="00237A4B">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736B9466" w14:textId="77777777" w:rsidR="00237A4B" w:rsidRPr="00A340E4" w:rsidRDefault="00237A4B" w:rsidP="00237A4B">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01290B3D" w14:textId="77777777" w:rsidR="00237A4B" w:rsidRPr="007C7455" w:rsidRDefault="00237A4B" w:rsidP="00237A4B">
      <w:pPr>
        <w:jc w:val="center"/>
        <w:rPr>
          <w:rFonts w:ascii="GHEA Grapalat" w:hAnsi="GHEA Grapalat"/>
          <w:sz w:val="20"/>
          <w:lang w:val="hy-AM"/>
        </w:rPr>
      </w:pPr>
    </w:p>
    <w:p w14:paraId="0004466A" w14:textId="77777777" w:rsidR="00CE18B6" w:rsidRPr="00237A4B" w:rsidRDefault="00CE18B6" w:rsidP="00CE18B6">
      <w:pPr>
        <w:jc w:val="center"/>
        <w:rPr>
          <w:rFonts w:ascii="GHEA Grapalat" w:hAnsi="GHEA Grapalat" w:cs="Arial"/>
          <w:b/>
          <w:sz w:val="20"/>
          <w:szCs w:val="20"/>
          <w:u w:val="single"/>
          <w:lang w:val="hy-AM"/>
        </w:rPr>
      </w:pPr>
    </w:p>
    <w:p w14:paraId="3F0DF2C0" w14:textId="77777777" w:rsidR="00D10B0C" w:rsidRPr="00761E31" w:rsidRDefault="00D10B0C" w:rsidP="00EF3662">
      <w:pPr>
        <w:jc w:val="both"/>
        <w:rPr>
          <w:rFonts w:ascii="GHEA Grapalat" w:hAnsi="GHEA Grapalat"/>
          <w:sz w:val="20"/>
          <w:lang w:val="pt-BR"/>
        </w:rPr>
      </w:pPr>
    </w:p>
    <w:p w14:paraId="152689F8" w14:textId="77777777" w:rsidR="00071D1C" w:rsidRPr="00A71D81" w:rsidRDefault="00071D1C" w:rsidP="00EF3662">
      <w:pPr>
        <w:jc w:val="both"/>
        <w:rPr>
          <w:rFonts w:ascii="GHEA Grapalat" w:hAnsi="GHEA Grapalat" w:cs="Sylfaen"/>
          <w:i/>
          <w:sz w:val="18"/>
          <w:szCs w:val="18"/>
          <w:lang w:val="pt-BR"/>
        </w:rPr>
      </w:pPr>
      <w:r w:rsidRPr="00761E31">
        <w:rPr>
          <w:rFonts w:ascii="GHEA Grapalat" w:hAnsi="GHEA Grapalat"/>
          <w:sz w:val="20"/>
          <w:lang w:val="pt-BR"/>
        </w:rPr>
        <w:t xml:space="preserve"> </w:t>
      </w:r>
      <w:r w:rsidRPr="002F2089">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287A4BF" w14:textId="77777777" w:rsidR="00E74BF6" w:rsidRPr="00A71D81" w:rsidRDefault="00E74BF6" w:rsidP="00EF3662">
      <w:pPr>
        <w:jc w:val="both"/>
        <w:rPr>
          <w:rFonts w:ascii="GHEA Grapalat" w:hAnsi="GHEA Grapalat" w:cs="Sylfaen"/>
          <w:i/>
          <w:sz w:val="12"/>
          <w:szCs w:val="12"/>
          <w:lang w:val="pt-BR"/>
        </w:rPr>
      </w:pPr>
    </w:p>
    <w:p w14:paraId="28C7E8F6" w14:textId="77777777" w:rsidR="00F954E8" w:rsidRPr="00A71D81" w:rsidRDefault="00700C81" w:rsidP="00F954E8">
      <w:pPr>
        <w:pStyle w:val="af2"/>
        <w:jc w:val="both"/>
        <w:rPr>
          <w:lang w:val="pt-BR"/>
        </w:rPr>
      </w:pPr>
      <w:r w:rsidRPr="009575A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1840FA57" w14:textId="77777777" w:rsidR="00F954E8" w:rsidRPr="00A71D81" w:rsidRDefault="00F954E8" w:rsidP="00EF3662">
      <w:pPr>
        <w:jc w:val="both"/>
        <w:rPr>
          <w:rFonts w:ascii="GHEA Grapalat" w:hAnsi="GHEA Grapalat"/>
          <w:sz w:val="12"/>
          <w:szCs w:val="12"/>
          <w:lang w:val="pt-BR"/>
        </w:rPr>
      </w:pPr>
    </w:p>
    <w:p w14:paraId="0FD0A557"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5263A3E4"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51F457C3" w14:textId="77777777" w:rsidTr="00E22E51">
        <w:trPr>
          <w:jc w:val="center"/>
        </w:trPr>
        <w:tc>
          <w:tcPr>
            <w:tcW w:w="4536" w:type="dxa"/>
          </w:tcPr>
          <w:p w14:paraId="53933EE3" w14:textId="77777777" w:rsidR="00071D1C" w:rsidRPr="00335BEA" w:rsidRDefault="00071D1C" w:rsidP="00335BEA">
            <w:pPr>
              <w:jc w:val="center"/>
              <w:rPr>
                <w:rFonts w:ascii="GHEA Grapalat" w:hAnsi="GHEA Grapalat" w:cs="Sylfaen"/>
                <w:b/>
                <w:bCs/>
                <w:lang w:val="hy-AM"/>
              </w:rPr>
            </w:pPr>
            <w:r w:rsidRPr="00A71D81">
              <w:rPr>
                <w:rFonts w:ascii="GHEA Grapalat" w:hAnsi="GHEA Grapalat" w:cs="Sylfaen"/>
                <w:b/>
                <w:bCs/>
                <w:lang w:val="nb-NO"/>
              </w:rPr>
              <w:t>ԳՆՈՐԴ</w:t>
            </w:r>
          </w:p>
          <w:p w14:paraId="52E07B3B" w14:textId="77777777" w:rsidR="00071D1C" w:rsidRPr="00A71D81" w:rsidRDefault="00071D1C" w:rsidP="007E0FF1">
            <w:pPr>
              <w:jc w:val="center"/>
              <w:rPr>
                <w:rFonts w:ascii="GHEA Grapalat" w:hAnsi="GHEA Grapalat"/>
                <w:sz w:val="18"/>
                <w:szCs w:val="18"/>
                <w:lang w:val="ru-RU"/>
              </w:rPr>
            </w:pPr>
          </w:p>
        </w:tc>
        <w:tc>
          <w:tcPr>
            <w:tcW w:w="760" w:type="dxa"/>
          </w:tcPr>
          <w:p w14:paraId="08E46E70" w14:textId="77777777" w:rsidR="00071D1C" w:rsidRPr="00A71D81" w:rsidRDefault="00071D1C" w:rsidP="00EF3662">
            <w:pPr>
              <w:jc w:val="center"/>
              <w:rPr>
                <w:rFonts w:ascii="GHEA Grapalat" w:hAnsi="GHEA Grapalat"/>
                <w:lang w:val="ru-RU"/>
              </w:rPr>
            </w:pPr>
          </w:p>
        </w:tc>
        <w:tc>
          <w:tcPr>
            <w:tcW w:w="4343" w:type="dxa"/>
          </w:tcPr>
          <w:p w14:paraId="3E6D76A9"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86DFF2C" w14:textId="77777777" w:rsidR="00071D1C" w:rsidRPr="00A71D81" w:rsidRDefault="00071D1C" w:rsidP="00EF3662">
            <w:pPr>
              <w:jc w:val="center"/>
              <w:rPr>
                <w:rFonts w:ascii="GHEA Grapalat" w:hAnsi="GHEA Grapalat"/>
                <w:lang w:val="ru-RU"/>
              </w:rPr>
            </w:pPr>
          </w:p>
          <w:p w14:paraId="7EE30349" w14:textId="77777777" w:rsidR="00071D1C" w:rsidRPr="00A71D81" w:rsidRDefault="00071D1C" w:rsidP="00EF3662">
            <w:pPr>
              <w:jc w:val="center"/>
              <w:rPr>
                <w:rFonts w:ascii="GHEA Grapalat" w:hAnsi="GHEA Grapalat"/>
                <w:lang w:val="ru-RU"/>
              </w:rPr>
            </w:pPr>
          </w:p>
          <w:p w14:paraId="66021296"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88FE32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3092C46"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5D7C7FB"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621FB07D" w14:textId="77777777" w:rsidR="00071D1C" w:rsidRPr="00A71D81" w:rsidRDefault="00071D1C" w:rsidP="00EF3662">
      <w:pPr>
        <w:jc w:val="right"/>
        <w:rPr>
          <w:rFonts w:ascii="GHEA Grapalat" w:hAnsi="GHEA Grapalat"/>
          <w:sz w:val="20"/>
        </w:rPr>
      </w:pPr>
    </w:p>
    <w:p w14:paraId="74C2901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71F872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F9166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810231F" w14:textId="77777777" w:rsidR="00071D1C" w:rsidRPr="00A71D81" w:rsidRDefault="00071D1C" w:rsidP="00EF3662">
      <w:pPr>
        <w:tabs>
          <w:tab w:val="left" w:pos="9540"/>
        </w:tabs>
        <w:rPr>
          <w:rFonts w:ascii="GHEA Grapalat" w:hAnsi="GHEA Grapalat"/>
          <w:sz w:val="20"/>
        </w:rPr>
      </w:pPr>
    </w:p>
    <w:p w14:paraId="2E203E58" w14:textId="77777777" w:rsidR="00071D1C" w:rsidRPr="00A71D81" w:rsidRDefault="00071D1C" w:rsidP="00EF3662">
      <w:pPr>
        <w:tabs>
          <w:tab w:val="left" w:pos="9540"/>
        </w:tabs>
        <w:rPr>
          <w:rFonts w:ascii="GHEA Grapalat" w:hAnsi="GHEA Grapalat"/>
          <w:sz w:val="20"/>
        </w:rPr>
      </w:pPr>
    </w:p>
    <w:p w14:paraId="260486E5"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6B7B944" w14:textId="77777777" w:rsidR="00071D1C" w:rsidRPr="00A71D81" w:rsidRDefault="00071D1C" w:rsidP="009C3D1D">
      <w:pPr>
        <w:jc w:val="right"/>
        <w:rPr>
          <w:rFonts w:ascii="GHEA Grapalat" w:hAnsi="GHEA Grapalat"/>
          <w:sz w:val="20"/>
        </w:rPr>
      </w:pPr>
      <w:r w:rsidRPr="00A71D81">
        <w:rPr>
          <w:rFonts w:ascii="GHEA Grapalat" w:hAnsi="GHEA Grapalat" w:cs="Sylfaen"/>
          <w:sz w:val="18"/>
        </w:rPr>
        <w:t>ՀՀ</w:t>
      </w:r>
      <w:r w:rsidR="009C3D1D">
        <w:rPr>
          <w:rFonts w:ascii="GHEA Grapalat" w:hAnsi="GHEA Grapalat" w:cs="Sylfaen"/>
          <w:sz w:val="18"/>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3115"/>
        <w:gridCol w:w="3697"/>
        <w:gridCol w:w="466"/>
        <w:gridCol w:w="466"/>
        <w:gridCol w:w="466"/>
        <w:gridCol w:w="466"/>
        <w:gridCol w:w="497"/>
        <w:gridCol w:w="466"/>
        <w:gridCol w:w="466"/>
        <w:gridCol w:w="466"/>
        <w:gridCol w:w="542"/>
        <w:gridCol w:w="558"/>
        <w:gridCol w:w="542"/>
        <w:gridCol w:w="638"/>
        <w:gridCol w:w="1279"/>
      </w:tblGrid>
      <w:tr w:rsidR="00071D1C" w:rsidRPr="00A71D81" w14:paraId="57C17A83" w14:textId="77777777" w:rsidTr="00F64F0F">
        <w:tc>
          <w:tcPr>
            <w:tcW w:w="15693" w:type="dxa"/>
            <w:gridSpan w:val="16"/>
          </w:tcPr>
          <w:p w14:paraId="214B106A"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F64F0F" w:rsidRPr="005541A5" w14:paraId="6D080BAA" w14:textId="77777777" w:rsidTr="00F64F0F">
        <w:tc>
          <w:tcPr>
            <w:tcW w:w="1563" w:type="dxa"/>
            <w:vMerge w:val="restart"/>
            <w:vAlign w:val="center"/>
          </w:tcPr>
          <w:p w14:paraId="3485E2C9" w14:textId="77777777" w:rsidR="00F64F0F" w:rsidRPr="00A71D81" w:rsidRDefault="00F64F0F"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3115" w:type="dxa"/>
            <w:vMerge w:val="restart"/>
            <w:vAlign w:val="center"/>
          </w:tcPr>
          <w:p w14:paraId="0F5A01C7" w14:textId="77777777" w:rsidR="00F64F0F" w:rsidRPr="00A71D81" w:rsidRDefault="00F64F0F"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3697" w:type="dxa"/>
            <w:vMerge w:val="restart"/>
            <w:vAlign w:val="center"/>
          </w:tcPr>
          <w:p w14:paraId="0B02F115" w14:textId="77777777" w:rsidR="00F64F0F" w:rsidRPr="00A71D81" w:rsidRDefault="00F64F0F" w:rsidP="00EF3662">
            <w:pPr>
              <w:jc w:val="center"/>
              <w:rPr>
                <w:rFonts w:ascii="GHEA Grapalat" w:hAnsi="GHEA Grapalat"/>
                <w:sz w:val="18"/>
                <w:lang w:val="es-ES"/>
              </w:rPr>
            </w:pPr>
            <w:r w:rsidRPr="00A71D81">
              <w:rPr>
                <w:rFonts w:ascii="GHEA Grapalat" w:hAnsi="GHEA Grapalat"/>
                <w:sz w:val="18"/>
              </w:rPr>
              <w:t>անվանումը</w:t>
            </w:r>
          </w:p>
        </w:tc>
        <w:tc>
          <w:tcPr>
            <w:tcW w:w="7318" w:type="dxa"/>
            <w:gridSpan w:val="13"/>
            <w:vAlign w:val="center"/>
          </w:tcPr>
          <w:p w14:paraId="0AE7788A" w14:textId="3480C74A" w:rsidR="00F64F0F" w:rsidRPr="00A71D81" w:rsidRDefault="00F64F0F"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67334C">
              <w:rPr>
                <w:rFonts w:ascii="GHEA Grapalat" w:hAnsi="GHEA Grapalat"/>
                <w:sz w:val="18"/>
                <w:lang w:val="hy-AM"/>
              </w:rPr>
              <w:t>5</w:t>
            </w:r>
            <w:r w:rsidRPr="00A71D81">
              <w:rPr>
                <w:rFonts w:ascii="GHEA Grapalat" w:hAnsi="GHEA Grapalat"/>
                <w:sz w:val="18"/>
                <w:lang w:val="es-ES"/>
              </w:rPr>
              <w:t xml:space="preserve"> թ-ին` ըստ ամիսների, այդ թվում**</w:t>
            </w:r>
          </w:p>
        </w:tc>
      </w:tr>
      <w:tr w:rsidR="00F64F0F" w:rsidRPr="00A71D81" w14:paraId="02AE7412" w14:textId="77777777" w:rsidTr="00F64F0F">
        <w:trPr>
          <w:trHeight w:val="1538"/>
        </w:trPr>
        <w:tc>
          <w:tcPr>
            <w:tcW w:w="1563" w:type="dxa"/>
            <w:vMerge/>
          </w:tcPr>
          <w:p w14:paraId="68B4682D" w14:textId="77777777" w:rsidR="00F64F0F" w:rsidRPr="00A71D81" w:rsidRDefault="00F64F0F" w:rsidP="00EF3662">
            <w:pPr>
              <w:jc w:val="center"/>
              <w:rPr>
                <w:rFonts w:ascii="GHEA Grapalat" w:hAnsi="GHEA Grapalat"/>
                <w:sz w:val="20"/>
                <w:lang w:val="es-ES"/>
              </w:rPr>
            </w:pPr>
          </w:p>
        </w:tc>
        <w:tc>
          <w:tcPr>
            <w:tcW w:w="3115" w:type="dxa"/>
            <w:vMerge/>
          </w:tcPr>
          <w:p w14:paraId="6C0D6415" w14:textId="77777777" w:rsidR="00F64F0F" w:rsidRPr="00A71D81" w:rsidRDefault="00F64F0F" w:rsidP="00EF3662">
            <w:pPr>
              <w:jc w:val="center"/>
              <w:rPr>
                <w:rFonts w:ascii="GHEA Grapalat" w:hAnsi="GHEA Grapalat"/>
                <w:sz w:val="20"/>
                <w:lang w:val="es-ES"/>
              </w:rPr>
            </w:pPr>
          </w:p>
        </w:tc>
        <w:tc>
          <w:tcPr>
            <w:tcW w:w="3697" w:type="dxa"/>
            <w:vMerge/>
          </w:tcPr>
          <w:p w14:paraId="58C55C62" w14:textId="77777777" w:rsidR="00F64F0F" w:rsidRPr="00A71D81" w:rsidRDefault="00F64F0F" w:rsidP="00EF3662">
            <w:pPr>
              <w:jc w:val="center"/>
              <w:rPr>
                <w:rFonts w:ascii="GHEA Grapalat" w:hAnsi="GHEA Grapalat"/>
                <w:sz w:val="20"/>
                <w:lang w:val="es-ES"/>
              </w:rPr>
            </w:pPr>
          </w:p>
        </w:tc>
        <w:tc>
          <w:tcPr>
            <w:tcW w:w="466" w:type="dxa"/>
            <w:textDirection w:val="btLr"/>
            <w:vAlign w:val="center"/>
          </w:tcPr>
          <w:p w14:paraId="26760507"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66" w:type="dxa"/>
            <w:textDirection w:val="btLr"/>
            <w:vAlign w:val="center"/>
          </w:tcPr>
          <w:p w14:paraId="18ABA6D3" w14:textId="77777777" w:rsidR="00F64F0F" w:rsidRPr="00A71D81" w:rsidRDefault="00F64F0F"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66" w:type="dxa"/>
            <w:textDirection w:val="btLr"/>
            <w:vAlign w:val="center"/>
          </w:tcPr>
          <w:p w14:paraId="0C2BB8DC"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66" w:type="dxa"/>
            <w:textDirection w:val="btLr"/>
            <w:vAlign w:val="center"/>
          </w:tcPr>
          <w:p w14:paraId="045F78FD" w14:textId="77777777" w:rsidR="00F64F0F" w:rsidRPr="00A71D81" w:rsidRDefault="00F64F0F"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97" w:type="dxa"/>
            <w:textDirection w:val="btLr"/>
            <w:vAlign w:val="center"/>
          </w:tcPr>
          <w:p w14:paraId="5DB123B4"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66" w:type="dxa"/>
            <w:textDirection w:val="btLr"/>
            <w:vAlign w:val="center"/>
          </w:tcPr>
          <w:p w14:paraId="6FB38728"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6" w:type="dxa"/>
            <w:textDirection w:val="btLr"/>
            <w:vAlign w:val="center"/>
          </w:tcPr>
          <w:p w14:paraId="5554F068"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66" w:type="dxa"/>
            <w:textDirection w:val="btLr"/>
            <w:vAlign w:val="center"/>
          </w:tcPr>
          <w:p w14:paraId="3697AEC2"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74180E4F"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558" w:type="dxa"/>
            <w:textDirection w:val="btLr"/>
            <w:vAlign w:val="center"/>
          </w:tcPr>
          <w:p w14:paraId="59E9D1A0"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7A1BDABC"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638" w:type="dxa"/>
            <w:textDirection w:val="btLr"/>
            <w:vAlign w:val="center"/>
          </w:tcPr>
          <w:p w14:paraId="19A368EB" w14:textId="77777777" w:rsidR="00F64F0F" w:rsidRPr="00A71D81" w:rsidRDefault="00F64F0F"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79" w:type="dxa"/>
            <w:vAlign w:val="center"/>
          </w:tcPr>
          <w:p w14:paraId="2CFCB459" w14:textId="77777777" w:rsidR="00F64F0F" w:rsidRPr="00A71D81" w:rsidRDefault="00F64F0F"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59F7DEA" w14:textId="77777777" w:rsidR="00F64F0F" w:rsidRPr="00A71D81" w:rsidRDefault="00F64F0F" w:rsidP="00EF3662">
            <w:pPr>
              <w:jc w:val="center"/>
              <w:rPr>
                <w:rFonts w:ascii="GHEA Grapalat" w:hAnsi="GHEA Grapalat"/>
                <w:sz w:val="18"/>
                <w:lang w:val="es-ES"/>
              </w:rPr>
            </w:pPr>
          </w:p>
        </w:tc>
      </w:tr>
      <w:tr w:rsidR="00BA6442" w:rsidRPr="00A71D81" w14:paraId="7916789B" w14:textId="77777777" w:rsidTr="002634D8">
        <w:trPr>
          <w:trHeight w:val="422"/>
        </w:trPr>
        <w:tc>
          <w:tcPr>
            <w:tcW w:w="1563" w:type="dxa"/>
            <w:vAlign w:val="center"/>
          </w:tcPr>
          <w:p w14:paraId="79A785F7" w14:textId="7C1EDF3D"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w:t>
            </w:r>
          </w:p>
        </w:tc>
        <w:tc>
          <w:tcPr>
            <w:tcW w:w="3115" w:type="dxa"/>
            <w:vAlign w:val="center"/>
          </w:tcPr>
          <w:p w14:paraId="2ACB541D" w14:textId="7A4EEE6B"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15872400</w:t>
            </w:r>
          </w:p>
        </w:tc>
        <w:tc>
          <w:tcPr>
            <w:tcW w:w="3697" w:type="dxa"/>
            <w:vAlign w:val="bottom"/>
          </w:tcPr>
          <w:p w14:paraId="55669EFF" w14:textId="1FE95862"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Աղ</w:t>
            </w:r>
          </w:p>
        </w:tc>
        <w:tc>
          <w:tcPr>
            <w:tcW w:w="466" w:type="dxa"/>
          </w:tcPr>
          <w:p w14:paraId="5CEE7AE5" w14:textId="5CE167A4"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43ED905D" w14:textId="6304EA42"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0BC80C37" w14:textId="4C7014AD"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148957F3" w14:textId="6B6730F3"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73FFC111" w14:textId="1D52FCC7"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359EA76E" w14:textId="13B824E1"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228A035A" w14:textId="1A6B8343" w:rsidR="00BA6442" w:rsidRDefault="00BA6442" w:rsidP="00BA6442">
            <w:pPr>
              <w:rPr>
                <w:lang w:bidi="ru-RU"/>
              </w:rPr>
            </w:pPr>
            <w:r w:rsidRPr="002B7D7A">
              <w:rPr>
                <w:rFonts w:ascii="GHEA Grapalat" w:hAnsi="GHEA Grapalat"/>
                <w:sz w:val="18"/>
                <w:szCs w:val="18"/>
              </w:rPr>
              <w:t>100%</w:t>
            </w:r>
          </w:p>
        </w:tc>
        <w:tc>
          <w:tcPr>
            <w:tcW w:w="466" w:type="dxa"/>
          </w:tcPr>
          <w:p w14:paraId="23AF45C0" w14:textId="29976BAC" w:rsidR="00BA6442" w:rsidRDefault="00BA6442" w:rsidP="00BA6442">
            <w:pPr>
              <w:rPr>
                <w:lang w:bidi="ru-RU"/>
              </w:rPr>
            </w:pPr>
            <w:r w:rsidRPr="002B7D7A">
              <w:rPr>
                <w:rFonts w:ascii="GHEA Grapalat" w:hAnsi="GHEA Grapalat"/>
                <w:sz w:val="18"/>
                <w:szCs w:val="18"/>
              </w:rPr>
              <w:t>100%</w:t>
            </w:r>
          </w:p>
        </w:tc>
        <w:tc>
          <w:tcPr>
            <w:tcW w:w="542" w:type="dxa"/>
          </w:tcPr>
          <w:p w14:paraId="1613971E" w14:textId="76179A9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08990E80" w14:textId="78413BF1"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72CE0B9B" w14:textId="5F1890BB"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65A0219B" w14:textId="4B7959C4"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4B363184" w14:textId="0060B072"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79F4D2C3" w14:textId="77777777" w:rsidTr="00342AA9">
        <w:trPr>
          <w:trHeight w:val="422"/>
        </w:trPr>
        <w:tc>
          <w:tcPr>
            <w:tcW w:w="1563" w:type="dxa"/>
            <w:vAlign w:val="center"/>
          </w:tcPr>
          <w:p w14:paraId="6E1DC279" w14:textId="0F6860A0" w:rsidR="00BA6442" w:rsidRPr="005B4E61" w:rsidRDefault="00BA6442" w:rsidP="00BA6442">
            <w:pPr>
              <w:tabs>
                <w:tab w:val="left" w:pos="747"/>
              </w:tabs>
              <w:ind w:left="349"/>
              <w:rPr>
                <w:rFonts w:ascii="GHEA Grapalat" w:hAnsi="GHEA Grapalat"/>
                <w:sz w:val="16"/>
                <w:szCs w:val="16"/>
              </w:rPr>
            </w:pPr>
            <w:bookmarkStart w:id="11" w:name="_GoBack" w:colFirst="3" w:colLast="15"/>
            <w:r>
              <w:rPr>
                <w:rFonts w:ascii="GHEA Grapalat" w:hAnsi="GHEA Grapalat"/>
                <w:sz w:val="16"/>
                <w:szCs w:val="16"/>
              </w:rPr>
              <w:t>2</w:t>
            </w:r>
          </w:p>
        </w:tc>
        <w:tc>
          <w:tcPr>
            <w:tcW w:w="3115" w:type="dxa"/>
            <w:vAlign w:val="center"/>
          </w:tcPr>
          <w:p w14:paraId="06BA9904" w14:textId="0404DBDC"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15412200</w:t>
            </w:r>
          </w:p>
        </w:tc>
        <w:tc>
          <w:tcPr>
            <w:tcW w:w="3697" w:type="dxa"/>
            <w:vAlign w:val="bottom"/>
          </w:tcPr>
          <w:p w14:paraId="3F8CE813" w14:textId="64AE0B90"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Արևածաղկի ձեթ</w:t>
            </w:r>
          </w:p>
        </w:tc>
        <w:tc>
          <w:tcPr>
            <w:tcW w:w="466" w:type="dxa"/>
          </w:tcPr>
          <w:p w14:paraId="1BAFEE88" w14:textId="638DB713"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475E91C6" w14:textId="4EB54E8F"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120B45E1" w14:textId="1C93AB0E"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55848042" w14:textId="6815E929"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573954AB" w14:textId="2B9EC920"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4D720527" w14:textId="05969470"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2A3C8BA0" w14:textId="7CC94EEC" w:rsidR="00BA6442" w:rsidRDefault="00BA6442" w:rsidP="00BA6442">
            <w:pPr>
              <w:rPr>
                <w:lang w:bidi="ru-RU"/>
              </w:rPr>
            </w:pPr>
            <w:r w:rsidRPr="002B7D7A">
              <w:rPr>
                <w:rFonts w:ascii="GHEA Grapalat" w:hAnsi="GHEA Grapalat"/>
                <w:sz w:val="18"/>
                <w:szCs w:val="18"/>
              </w:rPr>
              <w:t>100%</w:t>
            </w:r>
          </w:p>
        </w:tc>
        <w:tc>
          <w:tcPr>
            <w:tcW w:w="466" w:type="dxa"/>
          </w:tcPr>
          <w:p w14:paraId="6FC54686" w14:textId="51E5A374" w:rsidR="00BA6442" w:rsidRDefault="00BA6442" w:rsidP="00BA6442">
            <w:pPr>
              <w:rPr>
                <w:lang w:bidi="ru-RU"/>
              </w:rPr>
            </w:pPr>
            <w:r w:rsidRPr="002B7D7A">
              <w:rPr>
                <w:rFonts w:ascii="GHEA Grapalat" w:hAnsi="GHEA Grapalat"/>
                <w:sz w:val="18"/>
                <w:szCs w:val="18"/>
              </w:rPr>
              <w:t>100%</w:t>
            </w:r>
          </w:p>
        </w:tc>
        <w:tc>
          <w:tcPr>
            <w:tcW w:w="542" w:type="dxa"/>
          </w:tcPr>
          <w:p w14:paraId="7E2F74DE" w14:textId="6496E43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7DA361F4" w14:textId="2F5AC067"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7FF1D0D6" w14:textId="124E5C05"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7AE5A40A" w14:textId="49CA2593"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56D30F0A" w14:textId="6E01913E"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74AB5012" w14:textId="77777777" w:rsidTr="00342AA9">
        <w:trPr>
          <w:trHeight w:val="422"/>
        </w:trPr>
        <w:tc>
          <w:tcPr>
            <w:tcW w:w="1563" w:type="dxa"/>
            <w:vAlign w:val="center"/>
          </w:tcPr>
          <w:p w14:paraId="404684C4" w14:textId="18D22458"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3</w:t>
            </w:r>
          </w:p>
        </w:tc>
        <w:tc>
          <w:tcPr>
            <w:tcW w:w="3115" w:type="dxa"/>
            <w:vAlign w:val="center"/>
          </w:tcPr>
          <w:p w14:paraId="6C602BD7" w14:textId="52CDE16B"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3211300</w:t>
            </w:r>
          </w:p>
        </w:tc>
        <w:tc>
          <w:tcPr>
            <w:tcW w:w="3697" w:type="dxa"/>
            <w:vAlign w:val="bottom"/>
          </w:tcPr>
          <w:p w14:paraId="407ED2BD" w14:textId="1ED84798"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Բրինձ</w:t>
            </w:r>
          </w:p>
        </w:tc>
        <w:tc>
          <w:tcPr>
            <w:tcW w:w="466" w:type="dxa"/>
          </w:tcPr>
          <w:p w14:paraId="5C676B69" w14:textId="4D2DE7D7"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06907151" w14:textId="752407BB"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6E57DF8E" w14:textId="02498EF8"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3C282E17" w14:textId="5AFE6149"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6C7D0A96" w14:textId="6BE71944"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140BFB5B" w14:textId="1BC13E31"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2AB6840A" w14:textId="5F7B9446" w:rsidR="00BA6442" w:rsidRDefault="00BA6442" w:rsidP="00BA6442">
            <w:pPr>
              <w:rPr>
                <w:lang w:bidi="ru-RU"/>
              </w:rPr>
            </w:pPr>
            <w:r w:rsidRPr="002B7D7A">
              <w:rPr>
                <w:rFonts w:ascii="GHEA Grapalat" w:hAnsi="GHEA Grapalat"/>
                <w:sz w:val="18"/>
                <w:szCs w:val="18"/>
              </w:rPr>
              <w:t>100%</w:t>
            </w:r>
          </w:p>
        </w:tc>
        <w:tc>
          <w:tcPr>
            <w:tcW w:w="466" w:type="dxa"/>
          </w:tcPr>
          <w:p w14:paraId="36F42D07" w14:textId="22F41D4B" w:rsidR="00BA6442" w:rsidRDefault="00BA6442" w:rsidP="00BA6442">
            <w:pPr>
              <w:rPr>
                <w:lang w:bidi="ru-RU"/>
              </w:rPr>
            </w:pPr>
            <w:r w:rsidRPr="002B7D7A">
              <w:rPr>
                <w:rFonts w:ascii="GHEA Grapalat" w:hAnsi="GHEA Grapalat"/>
                <w:sz w:val="18"/>
                <w:szCs w:val="18"/>
              </w:rPr>
              <w:t>100%</w:t>
            </w:r>
          </w:p>
        </w:tc>
        <w:tc>
          <w:tcPr>
            <w:tcW w:w="542" w:type="dxa"/>
          </w:tcPr>
          <w:p w14:paraId="507044A0" w14:textId="52881219"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7E059B38" w14:textId="16AE0BF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38209F2B" w14:textId="0DDB0628"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5686F6C8" w14:textId="485B5F5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12B63F69" w14:textId="0F075C4E"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366440B8" w14:textId="77777777" w:rsidTr="00342AA9">
        <w:trPr>
          <w:trHeight w:val="422"/>
        </w:trPr>
        <w:tc>
          <w:tcPr>
            <w:tcW w:w="1563" w:type="dxa"/>
            <w:vAlign w:val="center"/>
          </w:tcPr>
          <w:p w14:paraId="6B2BB3D4" w14:textId="01AD9258"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4</w:t>
            </w:r>
          </w:p>
        </w:tc>
        <w:tc>
          <w:tcPr>
            <w:tcW w:w="3115" w:type="dxa"/>
            <w:vAlign w:val="center"/>
          </w:tcPr>
          <w:p w14:paraId="069EBE6F" w14:textId="1BF68615"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3221110</w:t>
            </w:r>
          </w:p>
        </w:tc>
        <w:tc>
          <w:tcPr>
            <w:tcW w:w="3697" w:type="dxa"/>
            <w:vAlign w:val="bottom"/>
          </w:tcPr>
          <w:p w14:paraId="12FC69E4" w14:textId="3DAA98C2"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Գազար</w:t>
            </w:r>
          </w:p>
        </w:tc>
        <w:tc>
          <w:tcPr>
            <w:tcW w:w="466" w:type="dxa"/>
          </w:tcPr>
          <w:p w14:paraId="787700D4" w14:textId="286CE6E4"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0867BD47" w14:textId="74E28866"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0ED514CD" w14:textId="3197AD83"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1F8BC54E" w14:textId="22E84931"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501D0A17" w14:textId="444CA508"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0518FC82" w14:textId="4B6401A4"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2A9BCD23" w14:textId="569FD355" w:rsidR="00BA6442" w:rsidRDefault="00BA6442" w:rsidP="00BA6442">
            <w:pPr>
              <w:rPr>
                <w:lang w:bidi="ru-RU"/>
              </w:rPr>
            </w:pPr>
            <w:r w:rsidRPr="002B7D7A">
              <w:rPr>
                <w:rFonts w:ascii="GHEA Grapalat" w:hAnsi="GHEA Grapalat"/>
                <w:sz w:val="18"/>
                <w:szCs w:val="18"/>
              </w:rPr>
              <w:t>100%</w:t>
            </w:r>
          </w:p>
        </w:tc>
        <w:tc>
          <w:tcPr>
            <w:tcW w:w="466" w:type="dxa"/>
          </w:tcPr>
          <w:p w14:paraId="36197D40" w14:textId="4C7B4D27" w:rsidR="00BA6442" w:rsidRDefault="00BA6442" w:rsidP="00BA6442">
            <w:pPr>
              <w:rPr>
                <w:lang w:bidi="ru-RU"/>
              </w:rPr>
            </w:pPr>
            <w:r w:rsidRPr="002B7D7A">
              <w:rPr>
                <w:rFonts w:ascii="GHEA Grapalat" w:hAnsi="GHEA Grapalat"/>
                <w:sz w:val="18"/>
                <w:szCs w:val="18"/>
              </w:rPr>
              <w:t>100%</w:t>
            </w:r>
          </w:p>
        </w:tc>
        <w:tc>
          <w:tcPr>
            <w:tcW w:w="542" w:type="dxa"/>
          </w:tcPr>
          <w:p w14:paraId="0AE6C94F" w14:textId="401A0FD2"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52C592FF" w14:textId="4F3407EE"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00A51C6E" w14:textId="014C2F09"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594048A1" w14:textId="5B58BF7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122F29D3" w14:textId="710EAEC8"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36E3678E" w14:textId="77777777" w:rsidTr="00342AA9">
        <w:trPr>
          <w:trHeight w:val="422"/>
        </w:trPr>
        <w:tc>
          <w:tcPr>
            <w:tcW w:w="1563" w:type="dxa"/>
            <w:vAlign w:val="center"/>
          </w:tcPr>
          <w:p w14:paraId="3F13AE1B" w14:textId="6F2631F6"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5</w:t>
            </w:r>
          </w:p>
        </w:tc>
        <w:tc>
          <w:tcPr>
            <w:tcW w:w="3115" w:type="dxa"/>
            <w:vAlign w:val="bottom"/>
          </w:tcPr>
          <w:p w14:paraId="710B24C9" w14:textId="798791F2"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15331151</w:t>
            </w:r>
          </w:p>
        </w:tc>
        <w:tc>
          <w:tcPr>
            <w:tcW w:w="3697" w:type="dxa"/>
            <w:vAlign w:val="bottom"/>
          </w:tcPr>
          <w:p w14:paraId="538F3133" w14:textId="7B2B4D79"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Լոբի</w:t>
            </w:r>
          </w:p>
        </w:tc>
        <w:tc>
          <w:tcPr>
            <w:tcW w:w="466" w:type="dxa"/>
          </w:tcPr>
          <w:p w14:paraId="375F46DF" w14:textId="5B541F92"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5D2EAE94" w14:textId="454C1A0D"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62EC4E3D" w14:textId="139041C9"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1E825846" w14:textId="2038866D"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09812E4E" w14:textId="3389C53C"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3BDA14A4" w14:textId="47606D22"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3856BB29" w14:textId="59477F20" w:rsidR="00BA6442" w:rsidRDefault="00BA6442" w:rsidP="00BA6442">
            <w:pPr>
              <w:rPr>
                <w:lang w:bidi="ru-RU"/>
              </w:rPr>
            </w:pPr>
            <w:r w:rsidRPr="002B7D7A">
              <w:rPr>
                <w:rFonts w:ascii="GHEA Grapalat" w:hAnsi="GHEA Grapalat"/>
                <w:sz w:val="18"/>
                <w:szCs w:val="18"/>
              </w:rPr>
              <w:t>100%</w:t>
            </w:r>
          </w:p>
        </w:tc>
        <w:tc>
          <w:tcPr>
            <w:tcW w:w="466" w:type="dxa"/>
          </w:tcPr>
          <w:p w14:paraId="7256D6BA" w14:textId="26E4DD4C" w:rsidR="00BA6442" w:rsidRDefault="00BA6442" w:rsidP="00BA6442">
            <w:pPr>
              <w:rPr>
                <w:lang w:bidi="ru-RU"/>
              </w:rPr>
            </w:pPr>
            <w:r w:rsidRPr="002B7D7A">
              <w:rPr>
                <w:rFonts w:ascii="GHEA Grapalat" w:hAnsi="GHEA Grapalat"/>
                <w:sz w:val="18"/>
                <w:szCs w:val="18"/>
              </w:rPr>
              <w:t>100%</w:t>
            </w:r>
          </w:p>
        </w:tc>
        <w:tc>
          <w:tcPr>
            <w:tcW w:w="542" w:type="dxa"/>
          </w:tcPr>
          <w:p w14:paraId="08789EAD" w14:textId="6BB5CAE9"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166C0521" w14:textId="12CDB995"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490D71E5" w14:textId="59F3CA96"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23D72CCB" w14:textId="099659A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10DE2FFB" w14:textId="1DA2F0DE"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7644DA01" w14:textId="77777777" w:rsidTr="00342AA9">
        <w:trPr>
          <w:trHeight w:val="422"/>
        </w:trPr>
        <w:tc>
          <w:tcPr>
            <w:tcW w:w="1563" w:type="dxa"/>
            <w:vAlign w:val="center"/>
          </w:tcPr>
          <w:p w14:paraId="4D089557" w14:textId="560E7A36"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6</w:t>
            </w:r>
          </w:p>
        </w:tc>
        <w:tc>
          <w:tcPr>
            <w:tcW w:w="3115" w:type="dxa"/>
            <w:vAlign w:val="center"/>
          </w:tcPr>
          <w:p w14:paraId="5D5613E1" w14:textId="356ED866"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3222128</w:t>
            </w:r>
          </w:p>
        </w:tc>
        <w:tc>
          <w:tcPr>
            <w:tcW w:w="3697" w:type="dxa"/>
            <w:vAlign w:val="bottom"/>
          </w:tcPr>
          <w:p w14:paraId="4A458072" w14:textId="0ED9E412"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խնձոր/սեզոնային միրգ</w:t>
            </w:r>
          </w:p>
        </w:tc>
        <w:tc>
          <w:tcPr>
            <w:tcW w:w="466" w:type="dxa"/>
          </w:tcPr>
          <w:p w14:paraId="675D69DB" w14:textId="0EFF30F8"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05B2EB9A" w14:textId="6F065609"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3C051BC8" w14:textId="611F7D18"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2B07A146" w14:textId="100EFC3B"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5EC2B732" w14:textId="29EF163D"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6EFADEEA" w14:textId="5434DB7B"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2946AA79" w14:textId="0AD4D5CE" w:rsidR="00BA6442" w:rsidRDefault="00BA6442" w:rsidP="00BA6442">
            <w:pPr>
              <w:rPr>
                <w:lang w:bidi="ru-RU"/>
              </w:rPr>
            </w:pPr>
            <w:r w:rsidRPr="002B7D7A">
              <w:rPr>
                <w:rFonts w:ascii="GHEA Grapalat" w:hAnsi="GHEA Grapalat"/>
                <w:sz w:val="18"/>
                <w:szCs w:val="18"/>
              </w:rPr>
              <w:t>100%</w:t>
            </w:r>
          </w:p>
        </w:tc>
        <w:tc>
          <w:tcPr>
            <w:tcW w:w="466" w:type="dxa"/>
          </w:tcPr>
          <w:p w14:paraId="1706BA5A" w14:textId="221AE454" w:rsidR="00BA6442" w:rsidRDefault="00BA6442" w:rsidP="00BA6442">
            <w:pPr>
              <w:rPr>
                <w:lang w:bidi="ru-RU"/>
              </w:rPr>
            </w:pPr>
            <w:r w:rsidRPr="002B7D7A">
              <w:rPr>
                <w:rFonts w:ascii="GHEA Grapalat" w:hAnsi="GHEA Grapalat"/>
                <w:sz w:val="18"/>
                <w:szCs w:val="18"/>
              </w:rPr>
              <w:t>100%</w:t>
            </w:r>
          </w:p>
        </w:tc>
        <w:tc>
          <w:tcPr>
            <w:tcW w:w="542" w:type="dxa"/>
          </w:tcPr>
          <w:p w14:paraId="7827D2BA" w14:textId="744CEC8D"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2ACC2714" w14:textId="3494C128"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7503E754" w14:textId="58126642"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31CE8325" w14:textId="2B8CDC73"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5A89DF35" w14:textId="3C2CEA80"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1201169A" w14:textId="77777777" w:rsidTr="00342AA9">
        <w:trPr>
          <w:trHeight w:val="422"/>
        </w:trPr>
        <w:tc>
          <w:tcPr>
            <w:tcW w:w="1563" w:type="dxa"/>
            <w:vAlign w:val="center"/>
          </w:tcPr>
          <w:p w14:paraId="4A6C4BD4" w14:textId="6F970516"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7</w:t>
            </w:r>
          </w:p>
        </w:tc>
        <w:tc>
          <w:tcPr>
            <w:tcW w:w="3115" w:type="dxa"/>
            <w:vAlign w:val="center"/>
          </w:tcPr>
          <w:p w14:paraId="37A5DA69" w14:textId="5C56AFEF"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3221410</w:t>
            </w:r>
          </w:p>
        </w:tc>
        <w:tc>
          <w:tcPr>
            <w:tcW w:w="3697" w:type="dxa"/>
            <w:vAlign w:val="bottom"/>
          </w:tcPr>
          <w:p w14:paraId="70B8B22D" w14:textId="4580725C"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Կաղամբ</w:t>
            </w:r>
          </w:p>
        </w:tc>
        <w:tc>
          <w:tcPr>
            <w:tcW w:w="466" w:type="dxa"/>
          </w:tcPr>
          <w:p w14:paraId="789865D9" w14:textId="222CF92F"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09883FA1" w14:textId="32603AE5"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4AFDB876" w14:textId="30C02D39"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029A70D2" w14:textId="5793A8DD"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79E6D59E" w14:textId="56C21939"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279E0A7C" w14:textId="6F4E91F8"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7504F9CE" w14:textId="3442D75F" w:rsidR="00BA6442" w:rsidRDefault="00BA6442" w:rsidP="00BA6442">
            <w:pPr>
              <w:rPr>
                <w:lang w:bidi="ru-RU"/>
              </w:rPr>
            </w:pPr>
            <w:r w:rsidRPr="002B7D7A">
              <w:rPr>
                <w:rFonts w:ascii="GHEA Grapalat" w:hAnsi="GHEA Grapalat"/>
                <w:sz w:val="18"/>
                <w:szCs w:val="18"/>
              </w:rPr>
              <w:t>100%</w:t>
            </w:r>
          </w:p>
        </w:tc>
        <w:tc>
          <w:tcPr>
            <w:tcW w:w="466" w:type="dxa"/>
          </w:tcPr>
          <w:p w14:paraId="5AF04DF8" w14:textId="034D3028" w:rsidR="00BA6442" w:rsidRDefault="00BA6442" w:rsidP="00BA6442">
            <w:pPr>
              <w:rPr>
                <w:lang w:bidi="ru-RU"/>
              </w:rPr>
            </w:pPr>
            <w:r w:rsidRPr="002B7D7A">
              <w:rPr>
                <w:rFonts w:ascii="GHEA Grapalat" w:hAnsi="GHEA Grapalat"/>
                <w:sz w:val="18"/>
                <w:szCs w:val="18"/>
              </w:rPr>
              <w:t>100%</w:t>
            </w:r>
          </w:p>
        </w:tc>
        <w:tc>
          <w:tcPr>
            <w:tcW w:w="542" w:type="dxa"/>
          </w:tcPr>
          <w:p w14:paraId="4FEBFFEE" w14:textId="1A9F204B"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2BC62953" w14:textId="42D9D191"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6C2C2326" w14:textId="557025D0"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744D6C60" w14:textId="7E589D89"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59439D94" w14:textId="312BC61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15E73582" w14:textId="77777777" w:rsidTr="00342AA9">
        <w:trPr>
          <w:trHeight w:val="422"/>
        </w:trPr>
        <w:tc>
          <w:tcPr>
            <w:tcW w:w="1563" w:type="dxa"/>
            <w:vAlign w:val="center"/>
          </w:tcPr>
          <w:p w14:paraId="4ECCD1A2" w14:textId="467911B5"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8</w:t>
            </w:r>
          </w:p>
        </w:tc>
        <w:tc>
          <w:tcPr>
            <w:tcW w:w="3115" w:type="dxa"/>
            <w:vAlign w:val="center"/>
          </w:tcPr>
          <w:p w14:paraId="22931CD4" w14:textId="5D86432A"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3221100</w:t>
            </w:r>
          </w:p>
        </w:tc>
        <w:tc>
          <w:tcPr>
            <w:tcW w:w="3697" w:type="dxa"/>
            <w:vAlign w:val="bottom"/>
          </w:tcPr>
          <w:p w14:paraId="00C5B6DA" w14:textId="545611E4"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Բազուկ</w:t>
            </w:r>
          </w:p>
        </w:tc>
        <w:tc>
          <w:tcPr>
            <w:tcW w:w="466" w:type="dxa"/>
          </w:tcPr>
          <w:p w14:paraId="3C0487C3" w14:textId="775C6215"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14D91105" w14:textId="2E2BC321"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666EAF33" w14:textId="5FE99A6F"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3F44352F" w14:textId="1FD67F2D"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36B91701" w14:textId="02D99594"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75B44D6A" w14:textId="704BF307"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210AC35C" w14:textId="2CB75074" w:rsidR="00BA6442" w:rsidRDefault="00BA6442" w:rsidP="00BA6442">
            <w:pPr>
              <w:rPr>
                <w:lang w:bidi="ru-RU"/>
              </w:rPr>
            </w:pPr>
            <w:r w:rsidRPr="002B7D7A">
              <w:rPr>
                <w:rFonts w:ascii="GHEA Grapalat" w:hAnsi="GHEA Grapalat"/>
                <w:sz w:val="18"/>
                <w:szCs w:val="18"/>
              </w:rPr>
              <w:t>100%</w:t>
            </w:r>
          </w:p>
        </w:tc>
        <w:tc>
          <w:tcPr>
            <w:tcW w:w="466" w:type="dxa"/>
          </w:tcPr>
          <w:p w14:paraId="34F570F9" w14:textId="0F9634C1" w:rsidR="00BA6442" w:rsidRDefault="00BA6442" w:rsidP="00BA6442">
            <w:pPr>
              <w:rPr>
                <w:lang w:bidi="ru-RU"/>
              </w:rPr>
            </w:pPr>
            <w:r w:rsidRPr="002B7D7A">
              <w:rPr>
                <w:rFonts w:ascii="GHEA Grapalat" w:hAnsi="GHEA Grapalat"/>
                <w:sz w:val="18"/>
                <w:szCs w:val="18"/>
              </w:rPr>
              <w:t>100%</w:t>
            </w:r>
          </w:p>
        </w:tc>
        <w:tc>
          <w:tcPr>
            <w:tcW w:w="542" w:type="dxa"/>
          </w:tcPr>
          <w:p w14:paraId="46FBBE0C" w14:textId="16EF49D8"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42B6B80A" w14:textId="50B5873A"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76BF1DC3" w14:textId="418593B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1CE5C2A5" w14:textId="5DBD6027"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3568F0B6" w14:textId="45A830CA"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53D1D9A0" w14:textId="77777777" w:rsidTr="00342AA9">
        <w:trPr>
          <w:trHeight w:val="422"/>
        </w:trPr>
        <w:tc>
          <w:tcPr>
            <w:tcW w:w="1563" w:type="dxa"/>
            <w:vAlign w:val="center"/>
          </w:tcPr>
          <w:p w14:paraId="61FC8953" w14:textId="3A7C6C35"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9</w:t>
            </w:r>
          </w:p>
        </w:tc>
        <w:tc>
          <w:tcPr>
            <w:tcW w:w="3115" w:type="dxa"/>
            <w:vAlign w:val="center"/>
          </w:tcPr>
          <w:p w14:paraId="302D31D6" w14:textId="66BF981F"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15311100</w:t>
            </w:r>
          </w:p>
        </w:tc>
        <w:tc>
          <w:tcPr>
            <w:tcW w:w="3697" w:type="dxa"/>
            <w:vAlign w:val="bottom"/>
          </w:tcPr>
          <w:p w14:paraId="50DD9BCF" w14:textId="14DD24BA"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Կարտոֆիլ</w:t>
            </w:r>
          </w:p>
        </w:tc>
        <w:tc>
          <w:tcPr>
            <w:tcW w:w="466" w:type="dxa"/>
          </w:tcPr>
          <w:p w14:paraId="60AF2F76" w14:textId="6064876D"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3BBCA4D9" w14:textId="0BAC5CD5"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4F0CF0A6" w14:textId="6E7210FF"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3E78E5A6" w14:textId="2902FAA1"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3F0EE6E0" w14:textId="7255ACDB"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39BBE37C" w14:textId="5BD53A81"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7812EA27" w14:textId="1E3244E7" w:rsidR="00BA6442" w:rsidRDefault="00BA6442" w:rsidP="00BA6442">
            <w:pPr>
              <w:rPr>
                <w:lang w:bidi="ru-RU"/>
              </w:rPr>
            </w:pPr>
            <w:r w:rsidRPr="002B7D7A">
              <w:rPr>
                <w:rFonts w:ascii="GHEA Grapalat" w:hAnsi="GHEA Grapalat"/>
                <w:sz w:val="18"/>
                <w:szCs w:val="18"/>
              </w:rPr>
              <w:t>100%</w:t>
            </w:r>
          </w:p>
        </w:tc>
        <w:tc>
          <w:tcPr>
            <w:tcW w:w="466" w:type="dxa"/>
          </w:tcPr>
          <w:p w14:paraId="08ADDFC5" w14:textId="098A03D3" w:rsidR="00BA6442" w:rsidRDefault="00BA6442" w:rsidP="00BA6442">
            <w:pPr>
              <w:rPr>
                <w:lang w:bidi="ru-RU"/>
              </w:rPr>
            </w:pPr>
            <w:r w:rsidRPr="002B7D7A">
              <w:rPr>
                <w:rFonts w:ascii="GHEA Grapalat" w:hAnsi="GHEA Grapalat"/>
                <w:sz w:val="18"/>
                <w:szCs w:val="18"/>
              </w:rPr>
              <w:t>100%</w:t>
            </w:r>
          </w:p>
        </w:tc>
        <w:tc>
          <w:tcPr>
            <w:tcW w:w="542" w:type="dxa"/>
          </w:tcPr>
          <w:p w14:paraId="116E36F3" w14:textId="2CC2AA79"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4C3ECC76" w14:textId="3E1CAE68"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2036AFF3" w14:textId="6F74DBDD"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6D08B206" w14:textId="7DE38743"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01A28B97" w14:textId="67695CF8"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1BB2761E" w14:textId="77777777" w:rsidTr="00342AA9">
        <w:trPr>
          <w:trHeight w:val="422"/>
        </w:trPr>
        <w:tc>
          <w:tcPr>
            <w:tcW w:w="1563" w:type="dxa"/>
            <w:vAlign w:val="center"/>
          </w:tcPr>
          <w:p w14:paraId="3496AAB1" w14:textId="6921BE4A"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10</w:t>
            </w:r>
          </w:p>
        </w:tc>
        <w:tc>
          <w:tcPr>
            <w:tcW w:w="3115" w:type="dxa"/>
            <w:vAlign w:val="bottom"/>
          </w:tcPr>
          <w:p w14:paraId="131F05E5" w14:textId="01741648"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15619000</w:t>
            </w:r>
          </w:p>
        </w:tc>
        <w:tc>
          <w:tcPr>
            <w:tcW w:w="3697" w:type="dxa"/>
            <w:vAlign w:val="bottom"/>
          </w:tcPr>
          <w:p w14:paraId="2831E182" w14:textId="33FD633C"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Հաճար</w:t>
            </w:r>
          </w:p>
        </w:tc>
        <w:tc>
          <w:tcPr>
            <w:tcW w:w="466" w:type="dxa"/>
          </w:tcPr>
          <w:p w14:paraId="1CA4FE5D" w14:textId="50207840"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00BEE9DD" w14:textId="08B20725"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371E7FFA" w14:textId="30C8CC64"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2820789C" w14:textId="2255E9C7"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00BFAF00" w14:textId="54F63BC7"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54A93A90" w14:textId="05601BE3"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7B387C8E" w14:textId="531A77BB" w:rsidR="00BA6442" w:rsidRDefault="00BA6442" w:rsidP="00BA6442">
            <w:pPr>
              <w:rPr>
                <w:lang w:bidi="ru-RU"/>
              </w:rPr>
            </w:pPr>
            <w:r w:rsidRPr="002B7D7A">
              <w:rPr>
                <w:rFonts w:ascii="GHEA Grapalat" w:hAnsi="GHEA Grapalat"/>
                <w:sz w:val="18"/>
                <w:szCs w:val="18"/>
              </w:rPr>
              <w:t>100%</w:t>
            </w:r>
          </w:p>
        </w:tc>
        <w:tc>
          <w:tcPr>
            <w:tcW w:w="466" w:type="dxa"/>
          </w:tcPr>
          <w:p w14:paraId="410F3B83" w14:textId="3970177A" w:rsidR="00BA6442" w:rsidRDefault="00BA6442" w:rsidP="00BA6442">
            <w:pPr>
              <w:rPr>
                <w:lang w:bidi="ru-RU"/>
              </w:rPr>
            </w:pPr>
            <w:r w:rsidRPr="002B7D7A">
              <w:rPr>
                <w:rFonts w:ascii="GHEA Grapalat" w:hAnsi="GHEA Grapalat"/>
                <w:sz w:val="18"/>
                <w:szCs w:val="18"/>
              </w:rPr>
              <w:t>100%</w:t>
            </w:r>
          </w:p>
        </w:tc>
        <w:tc>
          <w:tcPr>
            <w:tcW w:w="542" w:type="dxa"/>
          </w:tcPr>
          <w:p w14:paraId="006AE809" w14:textId="163D8D26"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205453C6" w14:textId="47BAD01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5E1E96BD" w14:textId="66D37EC9"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5689C4C3" w14:textId="3D012BD8"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7E4E44CD" w14:textId="07C4EBC8"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44406E9D" w14:textId="77777777" w:rsidTr="00342AA9">
        <w:trPr>
          <w:trHeight w:val="422"/>
        </w:trPr>
        <w:tc>
          <w:tcPr>
            <w:tcW w:w="1563" w:type="dxa"/>
            <w:vAlign w:val="center"/>
          </w:tcPr>
          <w:p w14:paraId="286A2A4D" w14:textId="10F75C74"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11</w:t>
            </w:r>
          </w:p>
        </w:tc>
        <w:tc>
          <w:tcPr>
            <w:tcW w:w="3115" w:type="dxa"/>
            <w:vAlign w:val="center"/>
          </w:tcPr>
          <w:p w14:paraId="0BE597CE" w14:textId="6EA9902C"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15112150</w:t>
            </w:r>
          </w:p>
        </w:tc>
        <w:tc>
          <w:tcPr>
            <w:tcW w:w="3697" w:type="dxa"/>
            <w:vAlign w:val="bottom"/>
          </w:tcPr>
          <w:p w14:paraId="01FD666C" w14:textId="5A378226"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Հավի կրծքամիս</w:t>
            </w:r>
          </w:p>
        </w:tc>
        <w:tc>
          <w:tcPr>
            <w:tcW w:w="466" w:type="dxa"/>
          </w:tcPr>
          <w:p w14:paraId="714EF3A1" w14:textId="28960A16"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7CE562BF" w14:textId="1F0DAAD6"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070A2284" w14:textId="6A5F9A19"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2ADACF70" w14:textId="70A7A06C"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2754B8FB" w14:textId="69C24C4A"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78493EFC" w14:textId="5DF592DD"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2D024687" w14:textId="31101C46" w:rsidR="00BA6442" w:rsidRDefault="00BA6442" w:rsidP="00BA6442">
            <w:pPr>
              <w:rPr>
                <w:lang w:bidi="ru-RU"/>
              </w:rPr>
            </w:pPr>
            <w:r w:rsidRPr="002B7D7A">
              <w:rPr>
                <w:rFonts w:ascii="GHEA Grapalat" w:hAnsi="GHEA Grapalat"/>
                <w:sz w:val="18"/>
                <w:szCs w:val="18"/>
              </w:rPr>
              <w:t>100%</w:t>
            </w:r>
          </w:p>
        </w:tc>
        <w:tc>
          <w:tcPr>
            <w:tcW w:w="466" w:type="dxa"/>
          </w:tcPr>
          <w:p w14:paraId="4B5881FC" w14:textId="52198A29" w:rsidR="00BA6442" w:rsidRDefault="00BA6442" w:rsidP="00BA6442">
            <w:pPr>
              <w:rPr>
                <w:lang w:bidi="ru-RU"/>
              </w:rPr>
            </w:pPr>
            <w:r w:rsidRPr="002B7D7A">
              <w:rPr>
                <w:rFonts w:ascii="GHEA Grapalat" w:hAnsi="GHEA Grapalat"/>
                <w:sz w:val="18"/>
                <w:szCs w:val="18"/>
              </w:rPr>
              <w:t>100%</w:t>
            </w:r>
          </w:p>
        </w:tc>
        <w:tc>
          <w:tcPr>
            <w:tcW w:w="542" w:type="dxa"/>
          </w:tcPr>
          <w:p w14:paraId="1D7F6B54" w14:textId="0C8F9CFE"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3C4533A2" w14:textId="4FE6A2FA"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45DA9795" w14:textId="5549D810"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6DF5FEC6" w14:textId="5984706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113BF55B" w14:textId="6386E09B"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70880D07" w14:textId="77777777" w:rsidTr="00342AA9">
        <w:trPr>
          <w:trHeight w:val="422"/>
        </w:trPr>
        <w:tc>
          <w:tcPr>
            <w:tcW w:w="1563" w:type="dxa"/>
            <w:vAlign w:val="center"/>
          </w:tcPr>
          <w:p w14:paraId="76E04C9B" w14:textId="656652A7"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lastRenderedPageBreak/>
              <w:t>12</w:t>
            </w:r>
          </w:p>
        </w:tc>
        <w:tc>
          <w:tcPr>
            <w:tcW w:w="3115" w:type="dxa"/>
            <w:vAlign w:val="center"/>
          </w:tcPr>
          <w:p w14:paraId="15E7D2C4" w14:textId="022F844E"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15811100</w:t>
            </w:r>
          </w:p>
        </w:tc>
        <w:tc>
          <w:tcPr>
            <w:tcW w:w="3697" w:type="dxa"/>
            <w:vAlign w:val="bottom"/>
          </w:tcPr>
          <w:p w14:paraId="798D77CD" w14:textId="584BE5F2"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Հաց</w:t>
            </w:r>
          </w:p>
        </w:tc>
        <w:tc>
          <w:tcPr>
            <w:tcW w:w="466" w:type="dxa"/>
          </w:tcPr>
          <w:p w14:paraId="4339E211" w14:textId="486394AB"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1EA283EA" w14:textId="2F4B2F5A"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5BAB6466" w14:textId="72645141"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59378654" w14:textId="0D8E2859"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42292639" w14:textId="21AE8A04"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3FAC2D27" w14:textId="3FF19152"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4B4CFFD8" w14:textId="3160D6C6" w:rsidR="00BA6442" w:rsidRDefault="00BA6442" w:rsidP="00BA6442">
            <w:pPr>
              <w:rPr>
                <w:lang w:bidi="ru-RU"/>
              </w:rPr>
            </w:pPr>
            <w:r w:rsidRPr="002B7D7A">
              <w:rPr>
                <w:rFonts w:ascii="GHEA Grapalat" w:hAnsi="GHEA Grapalat"/>
                <w:sz w:val="18"/>
                <w:szCs w:val="18"/>
              </w:rPr>
              <w:t>100%</w:t>
            </w:r>
          </w:p>
        </w:tc>
        <w:tc>
          <w:tcPr>
            <w:tcW w:w="466" w:type="dxa"/>
          </w:tcPr>
          <w:p w14:paraId="63FFD0AB" w14:textId="6B1C378E" w:rsidR="00BA6442" w:rsidRDefault="00BA6442" w:rsidP="00BA6442">
            <w:pPr>
              <w:rPr>
                <w:lang w:bidi="ru-RU"/>
              </w:rPr>
            </w:pPr>
            <w:r w:rsidRPr="002B7D7A">
              <w:rPr>
                <w:rFonts w:ascii="GHEA Grapalat" w:hAnsi="GHEA Grapalat"/>
                <w:sz w:val="18"/>
                <w:szCs w:val="18"/>
              </w:rPr>
              <w:t>100%</w:t>
            </w:r>
          </w:p>
        </w:tc>
        <w:tc>
          <w:tcPr>
            <w:tcW w:w="542" w:type="dxa"/>
          </w:tcPr>
          <w:p w14:paraId="67F509BC" w14:textId="7F33C771"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3E83546D" w14:textId="7AA92E6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4F4ABF5A" w14:textId="4EF613F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019BACCD" w14:textId="6A086C53"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4C40E46D" w14:textId="451D5E91"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57790EAF" w14:textId="77777777" w:rsidTr="00342AA9">
        <w:trPr>
          <w:trHeight w:val="422"/>
        </w:trPr>
        <w:tc>
          <w:tcPr>
            <w:tcW w:w="1563" w:type="dxa"/>
            <w:vAlign w:val="center"/>
          </w:tcPr>
          <w:p w14:paraId="2E68AC45" w14:textId="0928B051"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13</w:t>
            </w:r>
          </w:p>
        </w:tc>
        <w:tc>
          <w:tcPr>
            <w:tcW w:w="3115" w:type="dxa"/>
            <w:vAlign w:val="center"/>
          </w:tcPr>
          <w:p w14:paraId="00A5AE1C" w14:textId="7CD49555"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15616000</w:t>
            </w:r>
          </w:p>
        </w:tc>
        <w:tc>
          <w:tcPr>
            <w:tcW w:w="3697" w:type="dxa"/>
            <w:vAlign w:val="bottom"/>
          </w:tcPr>
          <w:p w14:paraId="6F150FE2" w14:textId="66FF8AC0"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Հնդկաձավար</w:t>
            </w:r>
          </w:p>
        </w:tc>
        <w:tc>
          <w:tcPr>
            <w:tcW w:w="466" w:type="dxa"/>
          </w:tcPr>
          <w:p w14:paraId="160F3549" w14:textId="12C1CD06"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607BEAFD" w14:textId="2FE32BAF"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0CF2D1F7" w14:textId="390F9D82"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5A6DB357" w14:textId="271A6243"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3D85FCCD" w14:textId="3A387C9B"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58402966" w14:textId="24111F1A"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30812198" w14:textId="3FE2E54A" w:rsidR="00BA6442" w:rsidRDefault="00BA6442" w:rsidP="00BA6442">
            <w:pPr>
              <w:rPr>
                <w:lang w:bidi="ru-RU"/>
              </w:rPr>
            </w:pPr>
            <w:r w:rsidRPr="002B7D7A">
              <w:rPr>
                <w:rFonts w:ascii="GHEA Grapalat" w:hAnsi="GHEA Grapalat"/>
                <w:sz w:val="18"/>
                <w:szCs w:val="18"/>
              </w:rPr>
              <w:t>100%</w:t>
            </w:r>
          </w:p>
        </w:tc>
        <w:tc>
          <w:tcPr>
            <w:tcW w:w="466" w:type="dxa"/>
          </w:tcPr>
          <w:p w14:paraId="64F2A181" w14:textId="7E830E3D" w:rsidR="00BA6442" w:rsidRDefault="00BA6442" w:rsidP="00BA6442">
            <w:pPr>
              <w:rPr>
                <w:lang w:bidi="ru-RU"/>
              </w:rPr>
            </w:pPr>
            <w:r w:rsidRPr="002B7D7A">
              <w:rPr>
                <w:rFonts w:ascii="GHEA Grapalat" w:hAnsi="GHEA Grapalat"/>
                <w:sz w:val="18"/>
                <w:szCs w:val="18"/>
              </w:rPr>
              <w:t>100%</w:t>
            </w:r>
          </w:p>
        </w:tc>
        <w:tc>
          <w:tcPr>
            <w:tcW w:w="542" w:type="dxa"/>
          </w:tcPr>
          <w:p w14:paraId="4B2AB12C" w14:textId="413310B5"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3FDBC09F" w14:textId="38C65D94"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6C797338" w14:textId="0F5329E5"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0A4614EC" w14:textId="7B182EA4"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3D9D52AA" w14:textId="5EDA20B6"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0EA22184" w14:textId="77777777" w:rsidTr="00342AA9">
        <w:trPr>
          <w:trHeight w:val="422"/>
        </w:trPr>
        <w:tc>
          <w:tcPr>
            <w:tcW w:w="1563" w:type="dxa"/>
            <w:vAlign w:val="center"/>
          </w:tcPr>
          <w:p w14:paraId="5A3541FD" w14:textId="765903D1"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14</w:t>
            </w:r>
          </w:p>
        </w:tc>
        <w:tc>
          <w:tcPr>
            <w:tcW w:w="3115" w:type="dxa"/>
            <w:vAlign w:val="center"/>
          </w:tcPr>
          <w:p w14:paraId="48316EC3" w14:textId="2869981B"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3142510</w:t>
            </w:r>
          </w:p>
        </w:tc>
        <w:tc>
          <w:tcPr>
            <w:tcW w:w="3697" w:type="dxa"/>
            <w:vAlign w:val="bottom"/>
          </w:tcPr>
          <w:p w14:paraId="2B72FF3D" w14:textId="05BB70C8"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Ձու</w:t>
            </w:r>
          </w:p>
        </w:tc>
        <w:tc>
          <w:tcPr>
            <w:tcW w:w="466" w:type="dxa"/>
          </w:tcPr>
          <w:p w14:paraId="75B69D2D" w14:textId="7125E08C"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79B8B544" w14:textId="5524536B"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3E0EDD86" w14:textId="6DA113BF"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5B554634" w14:textId="577F8B75"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717321A3" w14:textId="5315F81F"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68DE67DE" w14:textId="0CDC9754"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3743A104" w14:textId="05A631BC" w:rsidR="00BA6442" w:rsidRDefault="00BA6442" w:rsidP="00BA6442">
            <w:pPr>
              <w:rPr>
                <w:lang w:bidi="ru-RU"/>
              </w:rPr>
            </w:pPr>
            <w:r w:rsidRPr="002B7D7A">
              <w:rPr>
                <w:rFonts w:ascii="GHEA Grapalat" w:hAnsi="GHEA Grapalat"/>
                <w:sz w:val="18"/>
                <w:szCs w:val="18"/>
              </w:rPr>
              <w:t>100%</w:t>
            </w:r>
          </w:p>
        </w:tc>
        <w:tc>
          <w:tcPr>
            <w:tcW w:w="466" w:type="dxa"/>
          </w:tcPr>
          <w:p w14:paraId="3884E979" w14:textId="53CE9FF6" w:rsidR="00BA6442" w:rsidRDefault="00BA6442" w:rsidP="00BA6442">
            <w:pPr>
              <w:rPr>
                <w:lang w:bidi="ru-RU"/>
              </w:rPr>
            </w:pPr>
            <w:r w:rsidRPr="002B7D7A">
              <w:rPr>
                <w:rFonts w:ascii="GHEA Grapalat" w:hAnsi="GHEA Grapalat"/>
                <w:sz w:val="18"/>
                <w:szCs w:val="18"/>
              </w:rPr>
              <w:t>100%</w:t>
            </w:r>
          </w:p>
        </w:tc>
        <w:tc>
          <w:tcPr>
            <w:tcW w:w="542" w:type="dxa"/>
          </w:tcPr>
          <w:p w14:paraId="5DFDAAAF" w14:textId="5559A708"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6789F2B5" w14:textId="51E32A3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3231029D" w14:textId="1B646D2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1D3E1A5A" w14:textId="4994FD85"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7285B5F3" w14:textId="5AABA5F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4BCA578D" w14:textId="77777777" w:rsidTr="00342AA9">
        <w:trPr>
          <w:trHeight w:val="422"/>
        </w:trPr>
        <w:tc>
          <w:tcPr>
            <w:tcW w:w="1563" w:type="dxa"/>
            <w:vAlign w:val="center"/>
          </w:tcPr>
          <w:p w14:paraId="7CEC90B4" w14:textId="3CCC9C99"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15</w:t>
            </w:r>
          </w:p>
        </w:tc>
        <w:tc>
          <w:tcPr>
            <w:tcW w:w="3115" w:type="dxa"/>
            <w:vAlign w:val="center"/>
          </w:tcPr>
          <w:p w14:paraId="1A783BBC" w14:textId="3F1DEB3C"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15851100</w:t>
            </w:r>
          </w:p>
        </w:tc>
        <w:tc>
          <w:tcPr>
            <w:tcW w:w="3697" w:type="dxa"/>
            <w:vAlign w:val="bottom"/>
          </w:tcPr>
          <w:p w14:paraId="119855F8" w14:textId="27B64E04"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Մակարոն</w:t>
            </w:r>
          </w:p>
        </w:tc>
        <w:tc>
          <w:tcPr>
            <w:tcW w:w="466" w:type="dxa"/>
          </w:tcPr>
          <w:p w14:paraId="1C26C730" w14:textId="060C0CDE"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16B449D7" w14:textId="17566356"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1D8188EF" w14:textId="682DA70B"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0D6F0BC6" w14:textId="3A6E31CE"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78236153" w14:textId="30797963"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0059A86A" w14:textId="3F32A4BB"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0A9E9658" w14:textId="14E664A4" w:rsidR="00BA6442" w:rsidRDefault="00BA6442" w:rsidP="00BA6442">
            <w:pPr>
              <w:rPr>
                <w:lang w:bidi="ru-RU"/>
              </w:rPr>
            </w:pPr>
            <w:r w:rsidRPr="002B7D7A">
              <w:rPr>
                <w:rFonts w:ascii="GHEA Grapalat" w:hAnsi="GHEA Grapalat"/>
                <w:sz w:val="18"/>
                <w:szCs w:val="18"/>
              </w:rPr>
              <w:t>100%</w:t>
            </w:r>
          </w:p>
        </w:tc>
        <w:tc>
          <w:tcPr>
            <w:tcW w:w="466" w:type="dxa"/>
          </w:tcPr>
          <w:p w14:paraId="00FA6B6A" w14:textId="65AF9EB9" w:rsidR="00BA6442" w:rsidRDefault="00BA6442" w:rsidP="00BA6442">
            <w:pPr>
              <w:rPr>
                <w:lang w:bidi="ru-RU"/>
              </w:rPr>
            </w:pPr>
            <w:r w:rsidRPr="002B7D7A">
              <w:rPr>
                <w:rFonts w:ascii="GHEA Grapalat" w:hAnsi="GHEA Grapalat"/>
                <w:sz w:val="18"/>
                <w:szCs w:val="18"/>
              </w:rPr>
              <w:t>100%</w:t>
            </w:r>
          </w:p>
        </w:tc>
        <w:tc>
          <w:tcPr>
            <w:tcW w:w="542" w:type="dxa"/>
          </w:tcPr>
          <w:p w14:paraId="21F78144" w14:textId="631AE582"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2F26C807" w14:textId="499DC035"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7DD48713" w14:textId="0D33542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5D4ED3E2" w14:textId="4FF51452"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34235D98" w14:textId="54FC36E1"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30D41CB1" w14:textId="77777777" w:rsidTr="00342AA9">
        <w:trPr>
          <w:trHeight w:val="422"/>
        </w:trPr>
        <w:tc>
          <w:tcPr>
            <w:tcW w:w="1563" w:type="dxa"/>
            <w:vAlign w:val="center"/>
          </w:tcPr>
          <w:p w14:paraId="2C8D9311" w14:textId="2AA6896A"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16</w:t>
            </w:r>
          </w:p>
        </w:tc>
        <w:tc>
          <w:tcPr>
            <w:tcW w:w="3115" w:type="dxa"/>
            <w:vAlign w:val="center"/>
          </w:tcPr>
          <w:p w14:paraId="4E4FBAA8" w14:textId="62A13821"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15331154</w:t>
            </w:r>
          </w:p>
        </w:tc>
        <w:tc>
          <w:tcPr>
            <w:tcW w:w="3697" w:type="dxa"/>
            <w:vAlign w:val="bottom"/>
          </w:tcPr>
          <w:p w14:paraId="63B8A3CF" w14:textId="5414094A"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Ոլոռ</w:t>
            </w:r>
          </w:p>
        </w:tc>
        <w:tc>
          <w:tcPr>
            <w:tcW w:w="466" w:type="dxa"/>
          </w:tcPr>
          <w:p w14:paraId="3D7121CD" w14:textId="6AD236EB"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382A9B00" w14:textId="1D91C5C4"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55892D8F" w14:textId="7C5CB55C"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0AA5A9A2" w14:textId="0BA67D5E"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106967CC" w14:textId="0D2424D7"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36BFBC93" w14:textId="3EA60D98"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74B22778" w14:textId="0364509F" w:rsidR="00BA6442" w:rsidRDefault="00BA6442" w:rsidP="00BA6442">
            <w:pPr>
              <w:rPr>
                <w:lang w:bidi="ru-RU"/>
              </w:rPr>
            </w:pPr>
            <w:r w:rsidRPr="002B7D7A">
              <w:rPr>
                <w:rFonts w:ascii="GHEA Grapalat" w:hAnsi="GHEA Grapalat"/>
                <w:sz w:val="18"/>
                <w:szCs w:val="18"/>
              </w:rPr>
              <w:t>100%</w:t>
            </w:r>
          </w:p>
        </w:tc>
        <w:tc>
          <w:tcPr>
            <w:tcW w:w="466" w:type="dxa"/>
          </w:tcPr>
          <w:p w14:paraId="71A11F27" w14:textId="3A75936B" w:rsidR="00BA6442" w:rsidRDefault="00BA6442" w:rsidP="00BA6442">
            <w:pPr>
              <w:rPr>
                <w:lang w:bidi="ru-RU"/>
              </w:rPr>
            </w:pPr>
            <w:r w:rsidRPr="002B7D7A">
              <w:rPr>
                <w:rFonts w:ascii="GHEA Grapalat" w:hAnsi="GHEA Grapalat"/>
                <w:sz w:val="18"/>
                <w:szCs w:val="18"/>
              </w:rPr>
              <w:t>100%</w:t>
            </w:r>
          </w:p>
        </w:tc>
        <w:tc>
          <w:tcPr>
            <w:tcW w:w="542" w:type="dxa"/>
          </w:tcPr>
          <w:p w14:paraId="4D34FF0C" w14:textId="1C4C3C59"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05294E26" w14:textId="16436AAF"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1CA7B2AB" w14:textId="15BF1554"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687DF9B3" w14:textId="064D921A"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43E12EFB" w14:textId="0D6A7E8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635C1449" w14:textId="77777777" w:rsidTr="00342AA9">
        <w:trPr>
          <w:trHeight w:val="422"/>
        </w:trPr>
        <w:tc>
          <w:tcPr>
            <w:tcW w:w="1563" w:type="dxa"/>
            <w:vAlign w:val="center"/>
          </w:tcPr>
          <w:p w14:paraId="545D6D0B" w14:textId="01CE9F11"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17</w:t>
            </w:r>
          </w:p>
        </w:tc>
        <w:tc>
          <w:tcPr>
            <w:tcW w:w="3115" w:type="dxa"/>
            <w:vAlign w:val="center"/>
          </w:tcPr>
          <w:p w14:paraId="1F2D286C" w14:textId="07C935A3"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15331153</w:t>
            </w:r>
          </w:p>
        </w:tc>
        <w:tc>
          <w:tcPr>
            <w:tcW w:w="3697" w:type="dxa"/>
            <w:vAlign w:val="bottom"/>
          </w:tcPr>
          <w:p w14:paraId="22748084" w14:textId="3170B317"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Ոսպ</w:t>
            </w:r>
          </w:p>
        </w:tc>
        <w:tc>
          <w:tcPr>
            <w:tcW w:w="466" w:type="dxa"/>
          </w:tcPr>
          <w:p w14:paraId="6A731427" w14:textId="498572FC"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5BD911F4" w14:textId="1F991B3F"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3192AC29" w14:textId="4FB6F05D"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62E377A9" w14:textId="38300DA1"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4B727545" w14:textId="2687BE45"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0109C0F8" w14:textId="409B1C4E"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6E3CA8F5" w14:textId="1999C1DE" w:rsidR="00BA6442" w:rsidRDefault="00BA6442" w:rsidP="00BA6442">
            <w:pPr>
              <w:rPr>
                <w:lang w:bidi="ru-RU"/>
              </w:rPr>
            </w:pPr>
            <w:r w:rsidRPr="002B7D7A">
              <w:rPr>
                <w:rFonts w:ascii="GHEA Grapalat" w:hAnsi="GHEA Grapalat"/>
                <w:sz w:val="18"/>
                <w:szCs w:val="18"/>
              </w:rPr>
              <w:t>100%</w:t>
            </w:r>
          </w:p>
        </w:tc>
        <w:tc>
          <w:tcPr>
            <w:tcW w:w="466" w:type="dxa"/>
          </w:tcPr>
          <w:p w14:paraId="282AA80E" w14:textId="3AAF19D8" w:rsidR="00BA6442" w:rsidRDefault="00BA6442" w:rsidP="00BA6442">
            <w:pPr>
              <w:rPr>
                <w:lang w:bidi="ru-RU"/>
              </w:rPr>
            </w:pPr>
            <w:r w:rsidRPr="002B7D7A">
              <w:rPr>
                <w:rFonts w:ascii="GHEA Grapalat" w:hAnsi="GHEA Grapalat"/>
                <w:sz w:val="18"/>
                <w:szCs w:val="18"/>
              </w:rPr>
              <w:t>100%</w:t>
            </w:r>
          </w:p>
        </w:tc>
        <w:tc>
          <w:tcPr>
            <w:tcW w:w="542" w:type="dxa"/>
          </w:tcPr>
          <w:p w14:paraId="077DF96E" w14:textId="3218D21D"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06D6AA5C" w14:textId="50596E12"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74524424" w14:textId="6BD721D7"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130D062D" w14:textId="4D8F3B4B"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75B2B1CE" w14:textId="2F362C0E"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0C2A2563" w14:textId="77777777" w:rsidTr="00342AA9">
        <w:trPr>
          <w:trHeight w:val="422"/>
        </w:trPr>
        <w:tc>
          <w:tcPr>
            <w:tcW w:w="1563" w:type="dxa"/>
            <w:vAlign w:val="center"/>
          </w:tcPr>
          <w:p w14:paraId="5E831673" w14:textId="229A8C88"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18</w:t>
            </w:r>
          </w:p>
        </w:tc>
        <w:tc>
          <w:tcPr>
            <w:tcW w:w="3115" w:type="dxa"/>
            <w:vAlign w:val="center"/>
          </w:tcPr>
          <w:p w14:paraId="66012320" w14:textId="6D05812E"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15541200</w:t>
            </w:r>
          </w:p>
        </w:tc>
        <w:tc>
          <w:tcPr>
            <w:tcW w:w="3697" w:type="dxa"/>
            <w:vAlign w:val="bottom"/>
          </w:tcPr>
          <w:p w14:paraId="54AD6B4D" w14:textId="4B69DB6E"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Պանիր</w:t>
            </w:r>
          </w:p>
        </w:tc>
        <w:tc>
          <w:tcPr>
            <w:tcW w:w="466" w:type="dxa"/>
          </w:tcPr>
          <w:p w14:paraId="1BFA394C" w14:textId="4C44D47A"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6974E7A8" w14:textId="0798196D"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44E80A12" w14:textId="71141A8D"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14D73FEA" w14:textId="2B4B76A7"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20BBB2A6" w14:textId="0913C002"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5BC15E73" w14:textId="55B9D050"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24513AF2" w14:textId="547960C2" w:rsidR="00BA6442" w:rsidRDefault="00BA6442" w:rsidP="00BA6442">
            <w:pPr>
              <w:rPr>
                <w:lang w:bidi="ru-RU"/>
              </w:rPr>
            </w:pPr>
            <w:r w:rsidRPr="002B7D7A">
              <w:rPr>
                <w:rFonts w:ascii="GHEA Grapalat" w:hAnsi="GHEA Grapalat"/>
                <w:sz w:val="18"/>
                <w:szCs w:val="18"/>
              </w:rPr>
              <w:t>100%</w:t>
            </w:r>
          </w:p>
        </w:tc>
        <w:tc>
          <w:tcPr>
            <w:tcW w:w="466" w:type="dxa"/>
          </w:tcPr>
          <w:p w14:paraId="5B4F0F3C" w14:textId="4F81C832" w:rsidR="00BA6442" w:rsidRDefault="00BA6442" w:rsidP="00BA6442">
            <w:pPr>
              <w:rPr>
                <w:lang w:bidi="ru-RU"/>
              </w:rPr>
            </w:pPr>
            <w:r w:rsidRPr="002B7D7A">
              <w:rPr>
                <w:rFonts w:ascii="GHEA Grapalat" w:hAnsi="GHEA Grapalat"/>
                <w:sz w:val="18"/>
                <w:szCs w:val="18"/>
              </w:rPr>
              <w:t>100%</w:t>
            </w:r>
          </w:p>
        </w:tc>
        <w:tc>
          <w:tcPr>
            <w:tcW w:w="542" w:type="dxa"/>
          </w:tcPr>
          <w:p w14:paraId="030848EB" w14:textId="6AE4057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6FE203DC" w14:textId="20926E9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4CBAFA5F" w14:textId="1467ED8E"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3C23EB33" w14:textId="14E513DB"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4902D174" w14:textId="73F87BBE"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0EFEED9D" w14:textId="77777777" w:rsidTr="00342AA9">
        <w:trPr>
          <w:trHeight w:val="422"/>
        </w:trPr>
        <w:tc>
          <w:tcPr>
            <w:tcW w:w="1563" w:type="dxa"/>
            <w:vAlign w:val="center"/>
          </w:tcPr>
          <w:p w14:paraId="47E8FD10" w14:textId="597C4513" w:rsidR="00BA6442" w:rsidRPr="005B4E61" w:rsidRDefault="00BA6442" w:rsidP="00BA6442">
            <w:pPr>
              <w:tabs>
                <w:tab w:val="left" w:pos="747"/>
              </w:tabs>
              <w:ind w:left="349"/>
              <w:rPr>
                <w:rFonts w:ascii="GHEA Grapalat" w:hAnsi="GHEA Grapalat"/>
                <w:sz w:val="16"/>
                <w:szCs w:val="16"/>
              </w:rPr>
            </w:pPr>
            <w:r>
              <w:rPr>
                <w:rFonts w:ascii="GHEA Grapalat" w:hAnsi="GHEA Grapalat"/>
                <w:sz w:val="16"/>
                <w:szCs w:val="16"/>
              </w:rPr>
              <w:t>19</w:t>
            </w:r>
          </w:p>
        </w:tc>
        <w:tc>
          <w:tcPr>
            <w:tcW w:w="3115" w:type="dxa"/>
            <w:vAlign w:val="center"/>
          </w:tcPr>
          <w:p w14:paraId="50412E32" w14:textId="122633AC" w:rsidR="00BA6442" w:rsidRPr="001118D7" w:rsidRDefault="00BA6442" w:rsidP="00BA6442">
            <w:pPr>
              <w:jc w:val="center"/>
              <w:rPr>
                <w:rFonts w:ascii="Sylfaen" w:hAnsi="Sylfaen" w:cs="Calibri"/>
                <w:color w:val="000000"/>
                <w:sz w:val="16"/>
                <w:szCs w:val="16"/>
                <w:lang w:val="hy-AM" w:eastAsia="ru-RU"/>
              </w:rPr>
            </w:pPr>
            <w:r>
              <w:rPr>
                <w:rFonts w:ascii="GHEA Grapalat" w:hAnsi="GHEA Grapalat" w:cs="Arial"/>
                <w:color w:val="000000"/>
                <w:sz w:val="20"/>
                <w:szCs w:val="20"/>
              </w:rPr>
              <w:t>15551600</w:t>
            </w:r>
          </w:p>
        </w:tc>
        <w:tc>
          <w:tcPr>
            <w:tcW w:w="3697" w:type="dxa"/>
            <w:vAlign w:val="bottom"/>
          </w:tcPr>
          <w:p w14:paraId="6F9616C4" w14:textId="306D3C08"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Մածուն</w:t>
            </w:r>
          </w:p>
        </w:tc>
        <w:tc>
          <w:tcPr>
            <w:tcW w:w="466" w:type="dxa"/>
          </w:tcPr>
          <w:p w14:paraId="6BF45EE7" w14:textId="1EB02C6D"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18E9ADF2" w14:textId="67A50393"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57C2D14A" w14:textId="4086FE29"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67E3DC72" w14:textId="15D149FB"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2B8CF614" w14:textId="190FE8EB"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59C92FFC" w14:textId="126744D5"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1642C4C5" w14:textId="1EC86178" w:rsidR="00BA6442" w:rsidRDefault="00BA6442" w:rsidP="00BA6442">
            <w:pPr>
              <w:rPr>
                <w:lang w:bidi="ru-RU"/>
              </w:rPr>
            </w:pPr>
            <w:r w:rsidRPr="002B7D7A">
              <w:rPr>
                <w:rFonts w:ascii="GHEA Grapalat" w:hAnsi="GHEA Grapalat"/>
                <w:sz w:val="18"/>
                <w:szCs w:val="18"/>
              </w:rPr>
              <w:t>100%</w:t>
            </w:r>
          </w:p>
        </w:tc>
        <w:tc>
          <w:tcPr>
            <w:tcW w:w="466" w:type="dxa"/>
          </w:tcPr>
          <w:p w14:paraId="1A837476" w14:textId="084FF404" w:rsidR="00BA6442" w:rsidRDefault="00BA6442" w:rsidP="00BA6442">
            <w:pPr>
              <w:rPr>
                <w:lang w:bidi="ru-RU"/>
              </w:rPr>
            </w:pPr>
            <w:r w:rsidRPr="002B7D7A">
              <w:rPr>
                <w:rFonts w:ascii="GHEA Grapalat" w:hAnsi="GHEA Grapalat"/>
                <w:sz w:val="18"/>
                <w:szCs w:val="18"/>
              </w:rPr>
              <w:t>100%</w:t>
            </w:r>
          </w:p>
        </w:tc>
        <w:tc>
          <w:tcPr>
            <w:tcW w:w="542" w:type="dxa"/>
          </w:tcPr>
          <w:p w14:paraId="4017A3DD" w14:textId="0274096C"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65F63CAF" w14:textId="0B6B5462"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3282F8E4" w14:textId="66200EE0"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65930B35" w14:textId="2B210379"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5521DBED" w14:textId="0427D7F2"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r w:rsidR="00BA6442" w:rsidRPr="00A71D81" w14:paraId="7EE4B967" w14:textId="77777777" w:rsidTr="00342AA9">
        <w:trPr>
          <w:trHeight w:val="422"/>
        </w:trPr>
        <w:tc>
          <w:tcPr>
            <w:tcW w:w="1563" w:type="dxa"/>
            <w:vAlign w:val="center"/>
          </w:tcPr>
          <w:p w14:paraId="64EE63B2" w14:textId="4EAB3F69" w:rsidR="00BA6442" w:rsidRPr="0041634B" w:rsidRDefault="00BA6442" w:rsidP="00BA6442">
            <w:pPr>
              <w:tabs>
                <w:tab w:val="left" w:pos="747"/>
              </w:tabs>
              <w:ind w:left="349"/>
              <w:rPr>
                <w:rFonts w:ascii="GHEA Grapalat" w:hAnsi="GHEA Grapalat"/>
                <w:sz w:val="16"/>
                <w:szCs w:val="16"/>
                <w:lang w:val="ru-RU"/>
              </w:rPr>
            </w:pPr>
            <w:r>
              <w:rPr>
                <w:rFonts w:ascii="GHEA Grapalat" w:hAnsi="GHEA Grapalat"/>
                <w:sz w:val="16"/>
                <w:szCs w:val="16"/>
                <w:lang w:val="ru-RU"/>
              </w:rPr>
              <w:t>20</w:t>
            </w:r>
          </w:p>
        </w:tc>
        <w:tc>
          <w:tcPr>
            <w:tcW w:w="3115" w:type="dxa"/>
            <w:vAlign w:val="bottom"/>
          </w:tcPr>
          <w:p w14:paraId="28737E54" w14:textId="6F7E7E35" w:rsidR="00BA6442" w:rsidRPr="001118D7" w:rsidRDefault="00BA6442" w:rsidP="00BA6442">
            <w:pPr>
              <w:jc w:val="center"/>
              <w:rPr>
                <w:rFonts w:ascii="Sylfaen" w:hAnsi="Sylfaen" w:cs="Calibri"/>
                <w:color w:val="000000"/>
                <w:sz w:val="16"/>
                <w:szCs w:val="16"/>
                <w:lang w:eastAsia="ru-RU"/>
              </w:rPr>
            </w:pPr>
            <w:r>
              <w:rPr>
                <w:rFonts w:ascii="GHEA Grapalat" w:hAnsi="GHEA Grapalat" w:cs="Arial"/>
                <w:color w:val="000000"/>
                <w:sz w:val="20"/>
                <w:szCs w:val="20"/>
              </w:rPr>
              <w:t>15333100</w:t>
            </w:r>
          </w:p>
        </w:tc>
        <w:tc>
          <w:tcPr>
            <w:tcW w:w="3697" w:type="dxa"/>
            <w:vAlign w:val="bottom"/>
          </w:tcPr>
          <w:p w14:paraId="71C22E1C" w14:textId="7DA2EC24" w:rsidR="00BA6442" w:rsidRPr="001118D7" w:rsidRDefault="00BA6442" w:rsidP="00BA6442">
            <w:pPr>
              <w:rPr>
                <w:rFonts w:ascii="Sylfaen" w:hAnsi="Sylfaen" w:cs="Arial"/>
                <w:color w:val="000000"/>
                <w:sz w:val="16"/>
                <w:szCs w:val="16"/>
                <w:lang w:eastAsia="ru-RU"/>
              </w:rPr>
            </w:pPr>
            <w:r>
              <w:rPr>
                <w:rFonts w:ascii="Arial" w:hAnsi="Arial" w:cs="Arial"/>
                <w:color w:val="000000"/>
                <w:sz w:val="20"/>
                <w:szCs w:val="20"/>
              </w:rPr>
              <w:t>Տոմատի մածուկ</w:t>
            </w:r>
          </w:p>
        </w:tc>
        <w:tc>
          <w:tcPr>
            <w:tcW w:w="466" w:type="dxa"/>
          </w:tcPr>
          <w:p w14:paraId="416FE0F5" w14:textId="079412B1" w:rsidR="00BA6442" w:rsidRDefault="00BA6442" w:rsidP="00BA6442">
            <w:pPr>
              <w:jc w:val="center"/>
              <w:rPr>
                <w:rFonts w:ascii="GHEA Grapalat" w:hAnsi="GHEA Grapalat"/>
                <w:lang w:val="pt-BR" w:bidi="ru-RU"/>
              </w:rPr>
            </w:pPr>
            <w:r>
              <w:rPr>
                <w:rFonts w:ascii="GHEA Grapalat" w:hAnsi="GHEA Grapalat"/>
                <w:sz w:val="18"/>
                <w:szCs w:val="18"/>
              </w:rPr>
              <w:t>2</w:t>
            </w:r>
            <w:r w:rsidRPr="002B7D7A">
              <w:rPr>
                <w:rFonts w:ascii="GHEA Grapalat" w:hAnsi="GHEA Grapalat"/>
                <w:sz w:val="18"/>
                <w:szCs w:val="18"/>
              </w:rPr>
              <w:t>0%</w:t>
            </w:r>
          </w:p>
        </w:tc>
        <w:tc>
          <w:tcPr>
            <w:tcW w:w="466" w:type="dxa"/>
          </w:tcPr>
          <w:p w14:paraId="7C15E959" w14:textId="569DD77B" w:rsidR="00BA6442" w:rsidRDefault="00BA6442" w:rsidP="00BA6442">
            <w:pPr>
              <w:jc w:val="center"/>
              <w:rPr>
                <w:rFonts w:ascii="GHEA Grapalat" w:hAnsi="GHEA Grapalat"/>
                <w:lang w:val="pt-BR" w:bidi="ru-RU"/>
              </w:rPr>
            </w:pPr>
            <w:r>
              <w:rPr>
                <w:rFonts w:ascii="GHEA Grapalat" w:hAnsi="GHEA Grapalat"/>
                <w:sz w:val="18"/>
                <w:szCs w:val="18"/>
              </w:rPr>
              <w:t>4</w:t>
            </w:r>
            <w:r w:rsidRPr="002B7D7A">
              <w:rPr>
                <w:rFonts w:ascii="GHEA Grapalat" w:hAnsi="GHEA Grapalat"/>
                <w:sz w:val="18"/>
                <w:szCs w:val="18"/>
              </w:rPr>
              <w:t>0%</w:t>
            </w:r>
          </w:p>
        </w:tc>
        <w:tc>
          <w:tcPr>
            <w:tcW w:w="466" w:type="dxa"/>
          </w:tcPr>
          <w:p w14:paraId="6FA5ED12" w14:textId="006078F5"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6</w:t>
            </w:r>
            <w:r w:rsidRPr="002B7D7A">
              <w:rPr>
                <w:rFonts w:ascii="GHEA Grapalat" w:hAnsi="GHEA Grapalat"/>
                <w:sz w:val="18"/>
                <w:szCs w:val="18"/>
              </w:rPr>
              <w:t>0%</w:t>
            </w:r>
          </w:p>
        </w:tc>
        <w:tc>
          <w:tcPr>
            <w:tcW w:w="466" w:type="dxa"/>
          </w:tcPr>
          <w:p w14:paraId="4B84C18D" w14:textId="100CF85E" w:rsidR="00BA6442" w:rsidRDefault="00BA6442" w:rsidP="00BA6442">
            <w:pPr>
              <w:jc w:val="center"/>
              <w:rPr>
                <w:rFonts w:ascii="GHEA Grapalat" w:hAnsi="GHEA Grapalat" w:cs="Arial"/>
                <w:sz w:val="18"/>
                <w:szCs w:val="18"/>
                <w:lang w:val="pt-BR" w:bidi="ru-RU"/>
              </w:rPr>
            </w:pPr>
            <w:r>
              <w:rPr>
                <w:rFonts w:ascii="GHEA Grapalat" w:hAnsi="GHEA Grapalat"/>
                <w:sz w:val="18"/>
                <w:szCs w:val="18"/>
              </w:rPr>
              <w:t>8</w:t>
            </w:r>
            <w:r w:rsidRPr="002B7D7A">
              <w:rPr>
                <w:rFonts w:ascii="GHEA Grapalat" w:hAnsi="GHEA Grapalat"/>
                <w:sz w:val="18"/>
                <w:szCs w:val="18"/>
              </w:rPr>
              <w:t>0%</w:t>
            </w:r>
          </w:p>
        </w:tc>
        <w:tc>
          <w:tcPr>
            <w:tcW w:w="497" w:type="dxa"/>
          </w:tcPr>
          <w:p w14:paraId="3F021B5C" w14:textId="5CA0EBD1" w:rsidR="00BA6442" w:rsidRDefault="00BA6442" w:rsidP="00BA6442">
            <w:pPr>
              <w:jc w:val="center"/>
              <w:rPr>
                <w:rFonts w:ascii="GHEA Grapalat" w:hAnsi="GHEA Grapalat" w:cs="Arial"/>
                <w:sz w:val="18"/>
                <w:szCs w:val="18"/>
                <w:lang w:val="pt-BR" w:bidi="ru-RU"/>
              </w:rPr>
            </w:pPr>
            <w:r w:rsidRPr="002B7D7A">
              <w:rPr>
                <w:rFonts w:ascii="GHEA Grapalat" w:hAnsi="GHEA Grapalat"/>
                <w:sz w:val="18"/>
                <w:szCs w:val="18"/>
              </w:rPr>
              <w:t>100%</w:t>
            </w:r>
          </w:p>
        </w:tc>
        <w:tc>
          <w:tcPr>
            <w:tcW w:w="466" w:type="dxa"/>
          </w:tcPr>
          <w:p w14:paraId="4EE069CB" w14:textId="24838594" w:rsidR="00BA6442" w:rsidRDefault="00BA6442" w:rsidP="00BA6442">
            <w:pPr>
              <w:jc w:val="center"/>
              <w:rPr>
                <w:rFonts w:ascii="GHEA Grapalat" w:hAnsi="GHEA Grapalat"/>
                <w:sz w:val="20"/>
                <w:lang w:val="pt-BR" w:bidi="ru-RU"/>
              </w:rPr>
            </w:pPr>
            <w:r w:rsidRPr="002B7D7A">
              <w:rPr>
                <w:rFonts w:ascii="GHEA Grapalat" w:hAnsi="GHEA Grapalat"/>
                <w:sz w:val="18"/>
                <w:szCs w:val="18"/>
              </w:rPr>
              <w:t>100%</w:t>
            </w:r>
          </w:p>
        </w:tc>
        <w:tc>
          <w:tcPr>
            <w:tcW w:w="466" w:type="dxa"/>
          </w:tcPr>
          <w:p w14:paraId="124774A1" w14:textId="64A843D9" w:rsidR="00BA6442" w:rsidRDefault="00BA6442" w:rsidP="00BA6442">
            <w:pPr>
              <w:rPr>
                <w:lang w:bidi="ru-RU"/>
              </w:rPr>
            </w:pPr>
            <w:r w:rsidRPr="002B7D7A">
              <w:rPr>
                <w:rFonts w:ascii="GHEA Grapalat" w:hAnsi="GHEA Grapalat"/>
                <w:sz w:val="18"/>
                <w:szCs w:val="18"/>
              </w:rPr>
              <w:t>100%</w:t>
            </w:r>
          </w:p>
        </w:tc>
        <w:tc>
          <w:tcPr>
            <w:tcW w:w="466" w:type="dxa"/>
          </w:tcPr>
          <w:p w14:paraId="5A51FCD5" w14:textId="263FC7CE" w:rsidR="00BA6442" w:rsidRDefault="00BA6442" w:rsidP="00BA6442">
            <w:pPr>
              <w:rPr>
                <w:lang w:bidi="ru-RU"/>
              </w:rPr>
            </w:pPr>
            <w:r w:rsidRPr="002B7D7A">
              <w:rPr>
                <w:rFonts w:ascii="GHEA Grapalat" w:hAnsi="GHEA Grapalat"/>
                <w:sz w:val="18"/>
                <w:szCs w:val="18"/>
              </w:rPr>
              <w:t>100%</w:t>
            </w:r>
          </w:p>
        </w:tc>
        <w:tc>
          <w:tcPr>
            <w:tcW w:w="542" w:type="dxa"/>
          </w:tcPr>
          <w:p w14:paraId="165D6800" w14:textId="0CDE4677"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58" w:type="dxa"/>
          </w:tcPr>
          <w:p w14:paraId="186B7BB4" w14:textId="6BFE4B49"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542" w:type="dxa"/>
          </w:tcPr>
          <w:p w14:paraId="6E75689A" w14:textId="7AED7BB2"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638" w:type="dxa"/>
          </w:tcPr>
          <w:p w14:paraId="293ACF56" w14:textId="78AF0D77"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c>
          <w:tcPr>
            <w:tcW w:w="1279" w:type="dxa"/>
          </w:tcPr>
          <w:p w14:paraId="5030E597" w14:textId="3891BA50" w:rsidR="00BA6442" w:rsidRDefault="00BA6442" w:rsidP="00BA6442">
            <w:pPr>
              <w:jc w:val="center"/>
              <w:rPr>
                <w:rFonts w:ascii="GHEA Grapalat" w:hAnsi="GHEA Grapalat"/>
                <w:sz w:val="18"/>
                <w:szCs w:val="18"/>
                <w:lang w:bidi="ru-RU"/>
              </w:rPr>
            </w:pPr>
            <w:r w:rsidRPr="002B7D7A">
              <w:rPr>
                <w:rFonts w:ascii="GHEA Grapalat" w:hAnsi="GHEA Grapalat"/>
                <w:sz w:val="18"/>
                <w:szCs w:val="18"/>
              </w:rPr>
              <w:t>100%</w:t>
            </w:r>
          </w:p>
        </w:tc>
      </w:tr>
    </w:tbl>
    <w:bookmarkEnd w:id="11"/>
    <w:p w14:paraId="27A9A5AC"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4577B3"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E0DDB0E" w14:textId="77777777" w:rsidR="00071D1C" w:rsidRPr="00A71D81" w:rsidRDefault="00071D1C" w:rsidP="00EF3662">
      <w:pPr>
        <w:jc w:val="center"/>
        <w:rPr>
          <w:rFonts w:ascii="GHEA Grapalat" w:hAnsi="GHEA Grapalat"/>
          <w:sz w:val="20"/>
          <w:lang w:val="es-ES"/>
        </w:rPr>
      </w:pPr>
    </w:p>
    <w:p w14:paraId="6499776F"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73377EF" w14:textId="77777777" w:rsidTr="00E22E51">
        <w:trPr>
          <w:jc w:val="center"/>
        </w:trPr>
        <w:tc>
          <w:tcPr>
            <w:tcW w:w="4536" w:type="dxa"/>
          </w:tcPr>
          <w:p w14:paraId="6E87C4D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998A043" w14:textId="77777777" w:rsidR="00071D1C" w:rsidRPr="00A71D81" w:rsidRDefault="00071D1C" w:rsidP="00EF3662">
            <w:pPr>
              <w:rPr>
                <w:rFonts w:ascii="GHEA Grapalat" w:hAnsi="GHEA Grapalat"/>
                <w:sz w:val="22"/>
                <w:szCs w:val="22"/>
                <w:lang w:val="ru-RU"/>
              </w:rPr>
            </w:pPr>
          </w:p>
          <w:p w14:paraId="1F4910EB" w14:textId="77777777" w:rsidR="00071D1C" w:rsidRPr="00A71D81" w:rsidRDefault="00071D1C" w:rsidP="00EF3662">
            <w:pPr>
              <w:rPr>
                <w:rFonts w:ascii="GHEA Grapalat" w:hAnsi="GHEA Grapalat"/>
                <w:lang w:val="ru-RU"/>
              </w:rPr>
            </w:pPr>
          </w:p>
          <w:p w14:paraId="511AD466"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D531C6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87582F8"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F2E3EFB" w14:textId="77777777" w:rsidR="00071D1C" w:rsidRPr="00A71D81" w:rsidRDefault="00071D1C" w:rsidP="00EF3662">
            <w:pPr>
              <w:jc w:val="center"/>
              <w:rPr>
                <w:rFonts w:ascii="GHEA Grapalat" w:hAnsi="GHEA Grapalat"/>
                <w:lang w:val="ru-RU"/>
              </w:rPr>
            </w:pPr>
          </w:p>
        </w:tc>
        <w:tc>
          <w:tcPr>
            <w:tcW w:w="4343" w:type="dxa"/>
          </w:tcPr>
          <w:p w14:paraId="0C3309B0"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D076AFF" w14:textId="77777777" w:rsidR="00071D1C" w:rsidRPr="00A71D81" w:rsidRDefault="00071D1C" w:rsidP="00EF3662">
            <w:pPr>
              <w:jc w:val="center"/>
              <w:rPr>
                <w:rFonts w:ascii="GHEA Grapalat" w:hAnsi="GHEA Grapalat"/>
                <w:lang w:val="ru-RU"/>
              </w:rPr>
            </w:pPr>
          </w:p>
          <w:p w14:paraId="40A08C1B" w14:textId="77777777" w:rsidR="00071D1C" w:rsidRPr="00A71D81" w:rsidRDefault="00071D1C" w:rsidP="00EF3662">
            <w:pPr>
              <w:jc w:val="center"/>
              <w:rPr>
                <w:rFonts w:ascii="GHEA Grapalat" w:hAnsi="GHEA Grapalat"/>
                <w:lang w:val="ru-RU"/>
              </w:rPr>
            </w:pPr>
          </w:p>
          <w:p w14:paraId="6A2BCEF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DB077F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5F6C6BF"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C8CF0E8"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6602A907" w14:textId="77777777" w:rsidR="00071D1C" w:rsidRPr="00A71D81" w:rsidRDefault="00071D1C" w:rsidP="00EF3662">
      <w:pPr>
        <w:rPr>
          <w:rFonts w:ascii="GHEA Grapalat" w:hAnsi="GHEA Grapalat"/>
          <w:sz w:val="20"/>
          <w:lang w:val="ru-RU"/>
        </w:rPr>
      </w:pPr>
    </w:p>
    <w:p w14:paraId="0F1B6CF4"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2A2F865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C4165D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3EC9F5A" w14:textId="77777777" w:rsidR="00071D1C" w:rsidRPr="00E84367" w:rsidRDefault="00071D1C" w:rsidP="00EF3662">
      <w:pPr>
        <w:ind w:left="-142" w:firstLine="142"/>
        <w:jc w:val="center"/>
        <w:rPr>
          <w:rFonts w:ascii="GHEA Grapalat" w:hAnsi="GHEA Grapalat" w:cs="Sylfaen"/>
          <w:b/>
          <w:lang w:val="ru-RU"/>
        </w:rPr>
      </w:pPr>
    </w:p>
    <w:p w14:paraId="57AA2D04"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E84367" w14:paraId="0BDB02F0" w14:textId="77777777" w:rsidTr="007A2020">
        <w:trPr>
          <w:tblCellSpacing w:w="7" w:type="dxa"/>
          <w:jc w:val="center"/>
        </w:trPr>
        <w:tc>
          <w:tcPr>
            <w:tcW w:w="0" w:type="auto"/>
            <w:vAlign w:val="center"/>
          </w:tcPr>
          <w:p w14:paraId="368DCCE4" w14:textId="77777777" w:rsidR="0038400D" w:rsidRPr="00A71D81" w:rsidRDefault="00954BCB" w:rsidP="007A2020">
            <w:pPr>
              <w:jc w:val="center"/>
              <w:rPr>
                <w:rFonts w:ascii="GHEA Grapalat" w:hAnsi="GHEA Grapalat"/>
                <w:iCs/>
                <w:color w:val="000000"/>
                <w:sz w:val="21"/>
                <w:szCs w:val="21"/>
                <w:lang w:val="pt-BR"/>
              </w:rPr>
            </w:pPr>
            <w:r>
              <w:rPr>
                <w:noProof/>
              </w:rPr>
              <w:pict w14:anchorId="5398F856">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78FA29E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025A1E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EC052C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2333DFC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181BAB9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8923D0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1D3B535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7F7F8F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F16A12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3230257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7C19FBB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C0C681C"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302D97B" w14:textId="77777777" w:rsidR="0038400D" w:rsidRPr="00A71D81" w:rsidRDefault="0038400D" w:rsidP="0038400D">
      <w:pPr>
        <w:ind w:firstLine="375"/>
        <w:rPr>
          <w:rFonts w:ascii="GHEA Grapalat" w:hAnsi="GHEA Grapalat"/>
          <w:iCs/>
          <w:color w:val="000000"/>
          <w:sz w:val="15"/>
          <w:szCs w:val="21"/>
          <w:lang w:val="pt-BR"/>
        </w:rPr>
      </w:pPr>
    </w:p>
    <w:p w14:paraId="0F5E1F53"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8E46C40"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5E199676"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16AE0416" w14:textId="77777777" w:rsidR="0038400D" w:rsidRPr="00A71D81" w:rsidRDefault="0038400D" w:rsidP="0038400D">
      <w:pPr>
        <w:pStyle w:val="a3"/>
        <w:spacing w:line="240" w:lineRule="auto"/>
        <w:ind w:firstLine="0"/>
        <w:jc w:val="center"/>
        <w:rPr>
          <w:b/>
          <w:bCs/>
          <w:iCs/>
          <w:lang w:val="es-ES"/>
        </w:rPr>
      </w:pPr>
    </w:p>
    <w:p w14:paraId="2CDF83F4"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5D5F7D1" w14:textId="77777777" w:rsidR="0038400D" w:rsidRPr="00A71D81" w:rsidRDefault="0038400D" w:rsidP="0038400D">
      <w:pPr>
        <w:pStyle w:val="a3"/>
        <w:spacing w:line="240" w:lineRule="auto"/>
        <w:ind w:firstLine="0"/>
        <w:rPr>
          <w:iCs/>
          <w:lang w:val="es-ES"/>
        </w:rPr>
      </w:pPr>
    </w:p>
    <w:p w14:paraId="4C90CE0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6A3D29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76FF0D8"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2C777A84"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EA3F0F1"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14:paraId="725F4954"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6647EC46" w14:textId="77777777" w:rsidTr="007A2020">
        <w:trPr>
          <w:jc w:val="right"/>
        </w:trPr>
        <w:tc>
          <w:tcPr>
            <w:tcW w:w="357" w:type="dxa"/>
            <w:vMerge w:val="restart"/>
            <w:shd w:val="clear" w:color="auto" w:fill="auto"/>
            <w:vAlign w:val="center"/>
          </w:tcPr>
          <w:p w14:paraId="4C8D1E6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CD4AEEF"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5827A200" w14:textId="77777777" w:rsidTr="007A2020">
        <w:trPr>
          <w:jc w:val="right"/>
        </w:trPr>
        <w:tc>
          <w:tcPr>
            <w:tcW w:w="357" w:type="dxa"/>
            <w:vMerge/>
            <w:shd w:val="clear" w:color="auto" w:fill="auto"/>
          </w:tcPr>
          <w:p w14:paraId="7040376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A99916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206BFE5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A0985A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A5A4CE4"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54470C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DA7C46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26E14CDB" w14:textId="77777777" w:rsidTr="007A2020">
        <w:trPr>
          <w:trHeight w:val="1105"/>
          <w:jc w:val="right"/>
        </w:trPr>
        <w:tc>
          <w:tcPr>
            <w:tcW w:w="357" w:type="dxa"/>
            <w:vMerge/>
            <w:tcBorders>
              <w:bottom w:val="single" w:sz="4" w:space="0" w:color="auto"/>
            </w:tcBorders>
            <w:shd w:val="clear" w:color="auto" w:fill="auto"/>
          </w:tcPr>
          <w:p w14:paraId="037EC58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16C724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6819E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B5A6A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C72D4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72204F8"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F256CB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9C7B0E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CDA1EE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41E35814" w14:textId="77777777" w:rsidTr="007A2020">
        <w:trPr>
          <w:jc w:val="right"/>
        </w:trPr>
        <w:tc>
          <w:tcPr>
            <w:tcW w:w="357" w:type="dxa"/>
            <w:shd w:val="clear" w:color="auto" w:fill="auto"/>
            <w:vAlign w:val="center"/>
          </w:tcPr>
          <w:p w14:paraId="2C4E307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A64D4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CF0576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5672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E75341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15AFD1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AB31F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A7D04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4EF0D6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49193ED5" w14:textId="77777777" w:rsidTr="007A2020">
        <w:trPr>
          <w:jc w:val="right"/>
        </w:trPr>
        <w:tc>
          <w:tcPr>
            <w:tcW w:w="357" w:type="dxa"/>
            <w:shd w:val="clear" w:color="auto" w:fill="auto"/>
          </w:tcPr>
          <w:p w14:paraId="49B6E1AA"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7FC0DE7"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BAE13E8"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103EA5F1"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E70CF5D"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58D00132"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3ECAAFE9"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00CB41D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10A94719"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688C51EC"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A2FB97A"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EB68FE"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927B2CA"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4302B30B"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82DF5B3" w14:textId="77777777" w:rsidTr="007A2020">
        <w:trPr>
          <w:trHeight w:val="266"/>
          <w:tblCellSpacing w:w="7" w:type="dxa"/>
          <w:jc w:val="center"/>
        </w:trPr>
        <w:tc>
          <w:tcPr>
            <w:tcW w:w="0" w:type="auto"/>
            <w:vAlign w:val="center"/>
          </w:tcPr>
          <w:p w14:paraId="599B87A8"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3EB02FFE"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1CFD94FD" w14:textId="77777777" w:rsidTr="007A2020">
        <w:trPr>
          <w:trHeight w:val="473"/>
          <w:tblCellSpacing w:w="7" w:type="dxa"/>
          <w:jc w:val="center"/>
        </w:trPr>
        <w:tc>
          <w:tcPr>
            <w:tcW w:w="0" w:type="auto"/>
            <w:vAlign w:val="center"/>
          </w:tcPr>
          <w:p w14:paraId="6637800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A36BE7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2135D11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8A354E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3533F747" w14:textId="77777777" w:rsidTr="007A2020">
        <w:trPr>
          <w:trHeight w:val="503"/>
          <w:tblCellSpacing w:w="7" w:type="dxa"/>
          <w:jc w:val="center"/>
        </w:trPr>
        <w:tc>
          <w:tcPr>
            <w:tcW w:w="0" w:type="auto"/>
            <w:vAlign w:val="center"/>
          </w:tcPr>
          <w:p w14:paraId="47496A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68E5499"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7D50650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04153A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401A79FE" w14:textId="77777777" w:rsidTr="007A2020">
        <w:trPr>
          <w:trHeight w:val="281"/>
          <w:tblCellSpacing w:w="7" w:type="dxa"/>
          <w:jc w:val="center"/>
        </w:trPr>
        <w:tc>
          <w:tcPr>
            <w:tcW w:w="0" w:type="auto"/>
            <w:vAlign w:val="center"/>
          </w:tcPr>
          <w:p w14:paraId="25A23A0F"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B9A0E11"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52C6DA9E" w14:textId="77777777" w:rsidR="00071D1C" w:rsidRPr="00A71D81" w:rsidRDefault="00071D1C" w:rsidP="00EF3662">
      <w:pPr>
        <w:ind w:left="-142" w:firstLine="142"/>
        <w:jc w:val="center"/>
        <w:rPr>
          <w:rFonts w:ascii="GHEA Grapalat" w:hAnsi="GHEA Grapalat" w:cs="Sylfaen"/>
          <w:b/>
        </w:rPr>
      </w:pPr>
    </w:p>
    <w:p w14:paraId="31BDB4F8" w14:textId="77777777" w:rsidR="00071D1C" w:rsidRPr="00A71D81" w:rsidRDefault="00071D1C" w:rsidP="00EF3662">
      <w:pPr>
        <w:ind w:left="-142" w:firstLine="142"/>
        <w:jc w:val="center"/>
        <w:rPr>
          <w:rFonts w:ascii="GHEA Grapalat" w:hAnsi="GHEA Grapalat" w:cs="Sylfaen"/>
          <w:b/>
        </w:rPr>
      </w:pPr>
    </w:p>
    <w:p w14:paraId="55D45234" w14:textId="77777777" w:rsidR="0038400D" w:rsidRPr="00A71D81" w:rsidRDefault="0038400D" w:rsidP="00EF3662">
      <w:pPr>
        <w:ind w:left="-142" w:firstLine="142"/>
        <w:jc w:val="center"/>
        <w:rPr>
          <w:rFonts w:ascii="GHEA Grapalat" w:hAnsi="GHEA Grapalat" w:cs="Sylfaen"/>
          <w:b/>
        </w:rPr>
      </w:pPr>
    </w:p>
    <w:p w14:paraId="4D627300" w14:textId="77777777" w:rsidR="00E74BF6" w:rsidRPr="00A71D81" w:rsidRDefault="00E74BF6" w:rsidP="00EF3662">
      <w:pPr>
        <w:jc w:val="right"/>
        <w:rPr>
          <w:rFonts w:ascii="GHEA Grapalat" w:hAnsi="GHEA Grapalat" w:cs="Sylfaen"/>
          <w:i/>
          <w:sz w:val="20"/>
          <w:lang w:val="pt-BR"/>
        </w:rPr>
      </w:pPr>
    </w:p>
    <w:p w14:paraId="54E2A63C"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16102078"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03BA58D0"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1EEDE667" w14:textId="77777777" w:rsidR="00071D1C" w:rsidRPr="00A71D81" w:rsidRDefault="00071D1C" w:rsidP="00EF3662">
      <w:pPr>
        <w:tabs>
          <w:tab w:val="left" w:pos="360"/>
          <w:tab w:val="left" w:pos="540"/>
        </w:tabs>
        <w:jc w:val="center"/>
        <w:rPr>
          <w:rFonts w:ascii="Sylfaen" w:hAnsi="Sylfaen" w:cs="Sylfaen"/>
          <w:b/>
          <w:bCs/>
        </w:rPr>
      </w:pPr>
    </w:p>
    <w:p w14:paraId="27ACB1CB" w14:textId="77777777" w:rsidR="00071D1C" w:rsidRPr="00A71D81" w:rsidRDefault="00071D1C" w:rsidP="00EF3662">
      <w:pPr>
        <w:tabs>
          <w:tab w:val="left" w:pos="360"/>
          <w:tab w:val="left" w:pos="540"/>
        </w:tabs>
        <w:jc w:val="center"/>
        <w:rPr>
          <w:rFonts w:ascii="Sylfaen" w:hAnsi="Sylfaen" w:cs="Sylfaen"/>
          <w:b/>
          <w:bCs/>
        </w:rPr>
      </w:pPr>
    </w:p>
    <w:p w14:paraId="272D9150" w14:textId="77777777" w:rsidR="00071D1C" w:rsidRPr="00A71D81" w:rsidRDefault="00071D1C" w:rsidP="00EF3662">
      <w:pPr>
        <w:ind w:left="-142" w:firstLine="142"/>
        <w:jc w:val="center"/>
        <w:rPr>
          <w:rFonts w:ascii="GHEA Grapalat" w:hAnsi="GHEA Grapalat" w:cs="Sylfaen"/>
        </w:rPr>
      </w:pPr>
    </w:p>
    <w:p w14:paraId="1A2C785D"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37125A82"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626F515" w14:textId="77777777" w:rsidR="00071D1C" w:rsidRPr="00A71D81" w:rsidRDefault="00071D1C" w:rsidP="00EF3662">
      <w:pPr>
        <w:jc w:val="center"/>
        <w:rPr>
          <w:rFonts w:ascii="GHEA Grapalat" w:hAnsi="GHEA Grapalat" w:cs="Sylfaen"/>
          <w:b/>
          <w:bCs/>
          <w:sz w:val="18"/>
          <w:szCs w:val="18"/>
        </w:rPr>
      </w:pPr>
    </w:p>
    <w:p w14:paraId="2F9507E3" w14:textId="77777777" w:rsidR="00071D1C" w:rsidRPr="00A71D81" w:rsidRDefault="00071D1C" w:rsidP="00EF3662">
      <w:pPr>
        <w:tabs>
          <w:tab w:val="left" w:pos="360"/>
          <w:tab w:val="left" w:pos="540"/>
        </w:tabs>
        <w:rPr>
          <w:rFonts w:ascii="GHEA Grapalat" w:hAnsi="GHEA Grapalat" w:cs="Sylfaen"/>
          <w:sz w:val="18"/>
          <w:szCs w:val="22"/>
        </w:rPr>
      </w:pPr>
    </w:p>
    <w:p w14:paraId="035C6077"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09ED7646"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75DF0204"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75D4233"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1FC163F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925A2FF"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3762CE49"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AF26C"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54C540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490911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91A557B"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4DFF6A"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54D1AC6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409E8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EA943"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8051E0"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277CD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ACEF350"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58F105"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23260F" w14:textId="77777777" w:rsidR="00071D1C" w:rsidRPr="00A71D81" w:rsidRDefault="00071D1C" w:rsidP="00EF3662">
            <w:pPr>
              <w:jc w:val="center"/>
              <w:rPr>
                <w:rFonts w:ascii="GHEA Grapalat" w:hAnsi="GHEA Grapalat" w:cs="Sylfaen"/>
                <w:sz w:val="18"/>
                <w:szCs w:val="18"/>
                <w:lang w:val="ru-RU" w:eastAsia="ru-RU"/>
              </w:rPr>
            </w:pPr>
          </w:p>
        </w:tc>
      </w:tr>
    </w:tbl>
    <w:p w14:paraId="791C9FA7" w14:textId="77777777" w:rsidR="00071D1C" w:rsidRPr="00A71D81" w:rsidRDefault="00071D1C" w:rsidP="00EF3662">
      <w:pPr>
        <w:tabs>
          <w:tab w:val="left" w:pos="360"/>
          <w:tab w:val="left" w:pos="540"/>
        </w:tabs>
        <w:jc w:val="both"/>
        <w:rPr>
          <w:rFonts w:ascii="GHEA Grapalat" w:hAnsi="GHEA Grapalat" w:cs="Sylfaen"/>
          <w:lang w:eastAsia="ru-RU"/>
        </w:rPr>
      </w:pPr>
    </w:p>
    <w:p w14:paraId="5A25BB55"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74909AD8" w14:textId="77777777" w:rsidR="00071D1C" w:rsidRPr="00A71D81" w:rsidRDefault="00071D1C" w:rsidP="00EF3662">
      <w:pPr>
        <w:tabs>
          <w:tab w:val="left" w:pos="360"/>
          <w:tab w:val="left" w:pos="540"/>
        </w:tabs>
        <w:rPr>
          <w:rFonts w:ascii="GHEA Grapalat" w:hAnsi="GHEA Grapalat" w:cs="Sylfaen"/>
          <w:sz w:val="22"/>
          <w:szCs w:val="22"/>
          <w:lang w:val="hy-AM"/>
        </w:rPr>
      </w:pPr>
    </w:p>
    <w:p w14:paraId="6A91510B" w14:textId="77777777" w:rsidR="00071D1C" w:rsidRPr="00A71D81" w:rsidRDefault="00071D1C" w:rsidP="00EF3662">
      <w:pPr>
        <w:jc w:val="center"/>
        <w:rPr>
          <w:rFonts w:ascii="GHEA Grapalat" w:hAnsi="GHEA Grapalat" w:cs="Sylfaen"/>
          <w:sz w:val="22"/>
          <w:szCs w:val="22"/>
          <w:lang w:val="hy-AM"/>
        </w:rPr>
      </w:pPr>
    </w:p>
    <w:p w14:paraId="63DF0782" w14:textId="77777777" w:rsidR="00071D1C" w:rsidRPr="00A71D81" w:rsidRDefault="00071D1C" w:rsidP="00EF3662">
      <w:pPr>
        <w:jc w:val="center"/>
        <w:rPr>
          <w:rFonts w:ascii="GHEA Grapalat" w:hAnsi="GHEA Grapalat" w:cs="Sylfaen"/>
          <w:sz w:val="14"/>
          <w:szCs w:val="14"/>
          <w:lang w:val="hy-AM"/>
        </w:rPr>
      </w:pPr>
    </w:p>
    <w:p w14:paraId="7E2FF15F" w14:textId="77777777" w:rsidR="00071D1C" w:rsidRPr="00A71D81" w:rsidRDefault="00071D1C" w:rsidP="00EF3662">
      <w:pPr>
        <w:jc w:val="center"/>
        <w:rPr>
          <w:rFonts w:ascii="GHEA Grapalat" w:hAnsi="GHEA Grapalat" w:cs="Sylfaen"/>
          <w:sz w:val="22"/>
          <w:szCs w:val="22"/>
          <w:lang w:val="hy-AM"/>
        </w:rPr>
      </w:pPr>
    </w:p>
    <w:p w14:paraId="104BBFFA"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4510940A" w14:textId="77777777" w:rsidR="00071D1C" w:rsidRPr="00A71D81" w:rsidRDefault="00071D1C" w:rsidP="00EF3662">
      <w:pPr>
        <w:jc w:val="center"/>
        <w:rPr>
          <w:rFonts w:ascii="GHEA Grapalat" w:hAnsi="GHEA Grapalat" w:cs="Sylfaen"/>
          <w:sz w:val="22"/>
          <w:szCs w:val="22"/>
        </w:rPr>
      </w:pPr>
    </w:p>
    <w:p w14:paraId="280C22A5" w14:textId="77777777" w:rsidR="00071D1C" w:rsidRPr="00A71D81" w:rsidRDefault="00071D1C" w:rsidP="00EF3662">
      <w:pPr>
        <w:tabs>
          <w:tab w:val="left" w:pos="360"/>
          <w:tab w:val="left" w:pos="540"/>
        </w:tabs>
        <w:rPr>
          <w:rFonts w:ascii="GHEA Grapalat" w:hAnsi="GHEA Grapalat" w:cs="Sylfaen"/>
          <w:sz w:val="22"/>
          <w:szCs w:val="22"/>
        </w:rPr>
      </w:pPr>
    </w:p>
    <w:p w14:paraId="7499D3B4"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F13D9AF" w14:textId="77777777" w:rsidTr="00E22E51">
        <w:tc>
          <w:tcPr>
            <w:tcW w:w="4785" w:type="dxa"/>
          </w:tcPr>
          <w:p w14:paraId="4C5B9055"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6FBCF51A"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7792F67F"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5C0763DD"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5D92A65F" w14:textId="77777777" w:rsidTr="00E22E51">
        <w:trPr>
          <w:tblCellSpacing w:w="7" w:type="dxa"/>
          <w:jc w:val="center"/>
        </w:trPr>
        <w:tc>
          <w:tcPr>
            <w:tcW w:w="0" w:type="auto"/>
            <w:vAlign w:val="center"/>
          </w:tcPr>
          <w:p w14:paraId="228F0DB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50D3B8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47B1B06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6C8B9F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5091F945" w14:textId="77777777" w:rsidTr="00E22E51">
        <w:trPr>
          <w:tblCellSpacing w:w="7" w:type="dxa"/>
          <w:jc w:val="center"/>
        </w:trPr>
        <w:tc>
          <w:tcPr>
            <w:tcW w:w="0" w:type="auto"/>
            <w:vAlign w:val="center"/>
          </w:tcPr>
          <w:p w14:paraId="5E05777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2C4A16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1C7043A9"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9E06511"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15F66E2F" w14:textId="77777777" w:rsidTr="00E22E51">
        <w:trPr>
          <w:tblCellSpacing w:w="7" w:type="dxa"/>
          <w:jc w:val="center"/>
        </w:trPr>
        <w:tc>
          <w:tcPr>
            <w:tcW w:w="0" w:type="auto"/>
            <w:vAlign w:val="center"/>
          </w:tcPr>
          <w:p w14:paraId="0B149979"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30505C6C" w14:textId="77777777" w:rsidR="00071D1C" w:rsidRPr="00AE2768" w:rsidRDefault="00071D1C" w:rsidP="00EF3662">
            <w:pPr>
              <w:rPr>
                <w:rFonts w:ascii="GHEA Grapalat" w:hAnsi="GHEA Grapalat" w:cs="GHEA Grapalat"/>
                <w:color w:val="000000"/>
                <w:sz w:val="21"/>
                <w:szCs w:val="21"/>
                <w:lang w:val="ru-RU" w:eastAsia="ru-RU"/>
              </w:rPr>
            </w:pPr>
          </w:p>
        </w:tc>
      </w:tr>
    </w:tbl>
    <w:p w14:paraId="29EDB779" w14:textId="77777777" w:rsidR="00140600" w:rsidRDefault="00140600" w:rsidP="007E2F6D">
      <w:pPr>
        <w:rPr>
          <w:rFonts w:ascii="GHEA Grapalat" w:hAnsi="GHEA Grapalat" w:cs="Sylfaen"/>
          <w:b/>
        </w:rPr>
      </w:pPr>
    </w:p>
    <w:p w14:paraId="1FA471DA" w14:textId="77777777" w:rsidR="00140600" w:rsidRPr="00140600" w:rsidRDefault="00140600" w:rsidP="00140600">
      <w:pPr>
        <w:rPr>
          <w:rFonts w:ascii="GHEA Grapalat" w:hAnsi="GHEA Grapalat" w:cs="Sylfaen"/>
        </w:rPr>
      </w:pPr>
    </w:p>
    <w:p w14:paraId="02B08A52" w14:textId="77777777" w:rsidR="00140600" w:rsidRPr="00140600" w:rsidRDefault="00140600" w:rsidP="00140600">
      <w:pPr>
        <w:rPr>
          <w:rFonts w:ascii="GHEA Grapalat" w:hAnsi="GHEA Grapalat" w:cs="Sylfaen"/>
        </w:rPr>
      </w:pPr>
    </w:p>
    <w:p w14:paraId="49B72243" w14:textId="77777777" w:rsidR="00140600" w:rsidRPr="00140600" w:rsidRDefault="00140600" w:rsidP="00140600">
      <w:pPr>
        <w:rPr>
          <w:rFonts w:ascii="GHEA Grapalat" w:hAnsi="GHEA Grapalat" w:cs="Sylfaen"/>
        </w:rPr>
      </w:pPr>
    </w:p>
    <w:p w14:paraId="11AA4035" w14:textId="77777777" w:rsidR="00140600" w:rsidRDefault="00140600" w:rsidP="00140600">
      <w:pPr>
        <w:rPr>
          <w:rFonts w:ascii="GHEA Grapalat" w:hAnsi="GHEA Grapalat" w:cs="Sylfaen"/>
        </w:rPr>
      </w:pPr>
    </w:p>
    <w:p w14:paraId="4B6DEFE5"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FA5E5" w14:textId="77777777" w:rsidR="00954BCB" w:rsidRDefault="00954BCB">
      <w:r>
        <w:separator/>
      </w:r>
    </w:p>
  </w:endnote>
  <w:endnote w:type="continuationSeparator" w:id="0">
    <w:p w14:paraId="792F8CD3" w14:textId="77777777" w:rsidR="00954BCB" w:rsidRDefault="0095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4E580" w14:textId="77777777" w:rsidR="00954BCB" w:rsidRDefault="00954BCB">
      <w:r>
        <w:separator/>
      </w:r>
    </w:p>
  </w:footnote>
  <w:footnote w:type="continuationSeparator" w:id="0">
    <w:p w14:paraId="183F1C59" w14:textId="77777777" w:rsidR="00954BCB" w:rsidRDefault="00954BCB">
      <w:r>
        <w:continuationSeparator/>
      </w:r>
    </w:p>
  </w:footnote>
  <w:footnote w:id="1">
    <w:p w14:paraId="25061A0B" w14:textId="77777777" w:rsidR="00DA42D0" w:rsidRPr="00AE74A0" w:rsidRDefault="00DA42D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7621EDDC" w14:textId="77777777" w:rsidR="00DA42D0" w:rsidRPr="006265F4" w:rsidRDefault="00DA42D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0EAF1746" w14:textId="77777777" w:rsidR="00DA42D0" w:rsidRPr="006265F4" w:rsidRDefault="00DA42D0"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E1C7FC4" w14:textId="77777777" w:rsidR="00DA42D0" w:rsidRPr="006265F4" w:rsidRDefault="00DA42D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565E69E7" w14:textId="77777777" w:rsidR="00DA42D0" w:rsidRPr="006265F4" w:rsidRDefault="00DA42D0"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F11ABBD" w14:textId="77777777" w:rsidR="00DA42D0" w:rsidRPr="006265F4" w:rsidRDefault="00DA42D0"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63F67648" w14:textId="77777777" w:rsidR="00DA42D0" w:rsidRPr="006265F4" w:rsidRDefault="00DA42D0"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0124957B" w14:textId="77777777" w:rsidR="00DA42D0" w:rsidRPr="00AE74A0" w:rsidRDefault="00DA42D0"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738743AE" w14:textId="77777777" w:rsidR="00DA42D0" w:rsidRPr="008A2E7F" w:rsidRDefault="00DA42D0"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273C6CAA" w14:textId="77777777" w:rsidR="00DA42D0" w:rsidRPr="009575A2" w:rsidRDefault="00DA42D0">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5">
    <w:p w14:paraId="54217DEA" w14:textId="77777777" w:rsidR="00DA42D0" w:rsidRPr="00140EDA" w:rsidRDefault="00DA42D0"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23E850C7" w14:textId="77777777" w:rsidR="00DA42D0" w:rsidRPr="004B72E3" w:rsidRDefault="00DA42D0"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26FA2CF" w14:textId="77777777" w:rsidR="00DA42D0" w:rsidRPr="004B72E3" w:rsidRDefault="00DA42D0"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C5A1BD" w14:textId="77777777" w:rsidR="00DA42D0" w:rsidRPr="004B72E3" w:rsidRDefault="00DA42D0"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BDA8E86" w14:textId="77777777" w:rsidR="00DA42D0" w:rsidRPr="000B7538" w:rsidRDefault="00DA42D0"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A9A93BB" w14:textId="77777777" w:rsidR="00DA42D0" w:rsidRPr="000B7538" w:rsidRDefault="00DA42D0"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72239BC" w14:textId="77777777" w:rsidR="00DA42D0" w:rsidRPr="000B7538" w:rsidRDefault="00DA42D0"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70DC21B" w14:textId="77777777" w:rsidR="00DA42D0" w:rsidRPr="00D533CD" w:rsidRDefault="00DA42D0"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25DC535C" w14:textId="77777777" w:rsidR="00DA42D0" w:rsidRPr="008C7473" w:rsidRDefault="00DA42D0">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8">
    <w:p w14:paraId="1076CA30" w14:textId="77777777" w:rsidR="00DA42D0" w:rsidRPr="006265F4" w:rsidRDefault="00DA42D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38375E24" w14:textId="77777777" w:rsidR="00DA42D0" w:rsidRPr="000B7538" w:rsidRDefault="00DA42D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F236897" w14:textId="77777777" w:rsidR="00DA42D0" w:rsidRPr="009575A2" w:rsidRDefault="00DA42D0"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4C7036B5" w14:textId="77777777" w:rsidR="00DA42D0" w:rsidRPr="005F1C06" w:rsidRDefault="00DA42D0"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14:paraId="07EF8D08" w14:textId="77777777" w:rsidR="00DA42D0" w:rsidRPr="008C7473" w:rsidRDefault="00DA42D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0C022621" w14:textId="77777777" w:rsidR="00DA42D0" w:rsidRPr="008C7473" w:rsidRDefault="00DA42D0" w:rsidP="005F1C06">
      <w:pPr>
        <w:pStyle w:val="31"/>
        <w:spacing w:line="240" w:lineRule="auto"/>
        <w:ind w:left="142" w:firstLine="0"/>
        <w:rPr>
          <w:rFonts w:ascii="GHEA Grapalat" w:hAnsi="GHEA Grapalat"/>
          <w:i/>
          <w:lang w:val="af-ZA" w:eastAsia="ru-RU"/>
        </w:rPr>
      </w:pPr>
    </w:p>
    <w:p w14:paraId="497D78A2" w14:textId="77777777" w:rsidR="00DA42D0" w:rsidRPr="008C7473" w:rsidRDefault="00DA42D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6D89C4FA" w14:textId="77777777" w:rsidR="00DA42D0" w:rsidRPr="008C7473" w:rsidRDefault="00DA42D0" w:rsidP="005F1C06">
      <w:pPr>
        <w:pStyle w:val="af2"/>
        <w:jc w:val="both"/>
        <w:rPr>
          <w:rFonts w:ascii="GHEA Grapalat" w:hAnsi="GHEA Grapalat"/>
          <w:i/>
          <w:lang w:val="af-ZA"/>
        </w:rPr>
      </w:pPr>
    </w:p>
    <w:p w14:paraId="59569AC3" w14:textId="77777777" w:rsidR="00DA42D0" w:rsidRPr="008C7473" w:rsidRDefault="00DA42D0"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6A7C1310" w14:textId="77777777" w:rsidR="00DA42D0" w:rsidRPr="00BF58CA" w:rsidRDefault="00DA42D0" w:rsidP="005F1C06">
      <w:pPr>
        <w:pStyle w:val="af2"/>
        <w:jc w:val="both"/>
        <w:rPr>
          <w:rFonts w:ascii="GHEA Grapalat" w:hAnsi="GHEA Grapalat"/>
          <w:i/>
          <w:sz w:val="16"/>
          <w:szCs w:val="16"/>
          <w:lang w:val="hy-AM"/>
        </w:rPr>
      </w:pPr>
    </w:p>
    <w:p w14:paraId="34F4400E" w14:textId="77777777" w:rsidR="00DA42D0" w:rsidRPr="00B20703" w:rsidDel="006C3873" w:rsidRDefault="00DA42D0" w:rsidP="00CE3A99">
      <w:pPr>
        <w:jc w:val="both"/>
        <w:rPr>
          <w:del w:id="5" w:author="User" w:date="2019-05-26T09:52:00Z"/>
          <w:rFonts w:ascii="GHEA Grapalat" w:hAnsi="GHEA Grapalat" w:cs="Sylfaen"/>
          <w:sz w:val="20"/>
          <w:lang w:val="hy-AM"/>
        </w:rPr>
      </w:pPr>
    </w:p>
  </w:footnote>
  <w:footnote w:id="11">
    <w:p w14:paraId="194A1A80" w14:textId="77777777" w:rsidR="00DA42D0" w:rsidRPr="006265F4" w:rsidRDefault="00DA42D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4AE769EE" w14:textId="77777777" w:rsidR="00DA42D0" w:rsidRPr="006265F4" w:rsidRDefault="00DA42D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14:paraId="2AD7A99A" w14:textId="77777777" w:rsidR="00DA42D0" w:rsidRPr="006265F4" w:rsidDel="00856FDE" w:rsidRDefault="00DA42D0" w:rsidP="00B2572B">
      <w:pPr>
        <w:pStyle w:val="af2"/>
        <w:rPr>
          <w:del w:id="8" w:author="User" w:date="2019-05-26T09:57:00Z"/>
          <w:i/>
          <w:lang w:val="af-ZA"/>
        </w:rPr>
      </w:pPr>
    </w:p>
  </w:footnote>
  <w:footnote w:id="12">
    <w:p w14:paraId="2E924021" w14:textId="77777777" w:rsidR="00DA42D0" w:rsidRPr="00C65A05" w:rsidRDefault="00DA42D0"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3BB2FAE5" w14:textId="77777777" w:rsidR="00DA42D0" w:rsidRPr="00C65A05" w:rsidRDefault="00DA42D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5C4FF2EA" w14:textId="77777777" w:rsidR="00DA42D0" w:rsidRPr="006265F4" w:rsidRDefault="00DA42D0"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6DF0B" w14:textId="77777777" w:rsidR="00DA42D0" w:rsidRPr="006265F4" w:rsidDel="007942E8" w:rsidRDefault="00DA42D0"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84748EB" w14:textId="77777777" w:rsidR="00DA42D0" w:rsidRPr="008C7473" w:rsidRDefault="00DA42D0">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27A"/>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7D9"/>
    <w:rsid w:val="0006220B"/>
    <w:rsid w:val="0006311D"/>
    <w:rsid w:val="00065C3B"/>
    <w:rsid w:val="00066403"/>
    <w:rsid w:val="000677B2"/>
    <w:rsid w:val="000704B9"/>
    <w:rsid w:val="00070DBB"/>
    <w:rsid w:val="00071D1C"/>
    <w:rsid w:val="00073430"/>
    <w:rsid w:val="000735B0"/>
    <w:rsid w:val="00073A04"/>
    <w:rsid w:val="00073A09"/>
    <w:rsid w:val="00074278"/>
    <w:rsid w:val="000758CF"/>
    <w:rsid w:val="00075997"/>
    <w:rsid w:val="00076C2C"/>
    <w:rsid w:val="00077062"/>
    <w:rsid w:val="00077BB9"/>
    <w:rsid w:val="00080C4E"/>
    <w:rsid w:val="00080E73"/>
    <w:rsid w:val="0008213A"/>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65"/>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92C"/>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455"/>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B6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33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4C1"/>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F1"/>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37A4B"/>
    <w:rsid w:val="0024027D"/>
    <w:rsid w:val="00240289"/>
    <w:rsid w:val="0024041A"/>
    <w:rsid w:val="0024186B"/>
    <w:rsid w:val="0024205E"/>
    <w:rsid w:val="00242E9E"/>
    <w:rsid w:val="00244642"/>
    <w:rsid w:val="00244B38"/>
    <w:rsid w:val="00246F46"/>
    <w:rsid w:val="002477FD"/>
    <w:rsid w:val="00247D04"/>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D2B"/>
    <w:rsid w:val="0028613F"/>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7F"/>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C5A"/>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6C4"/>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99"/>
    <w:rsid w:val="003E246C"/>
    <w:rsid w:val="003E2931"/>
    <w:rsid w:val="003E316E"/>
    <w:rsid w:val="003E3996"/>
    <w:rsid w:val="003E3B26"/>
    <w:rsid w:val="003E3FD0"/>
    <w:rsid w:val="003E4184"/>
    <w:rsid w:val="003E60DA"/>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1F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34B"/>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636"/>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A95"/>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054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41A5"/>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6760"/>
    <w:rsid w:val="00567040"/>
    <w:rsid w:val="005670AA"/>
    <w:rsid w:val="0057075C"/>
    <w:rsid w:val="005716B8"/>
    <w:rsid w:val="00571702"/>
    <w:rsid w:val="00571F29"/>
    <w:rsid w:val="005739AB"/>
    <w:rsid w:val="005754F7"/>
    <w:rsid w:val="00575984"/>
    <w:rsid w:val="00575C75"/>
    <w:rsid w:val="00577582"/>
    <w:rsid w:val="00581057"/>
    <w:rsid w:val="005812BE"/>
    <w:rsid w:val="005816F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4"/>
    <w:rsid w:val="005B46B6"/>
    <w:rsid w:val="005B598A"/>
    <w:rsid w:val="005B6B3E"/>
    <w:rsid w:val="005B7350"/>
    <w:rsid w:val="005C1C00"/>
    <w:rsid w:val="005C4C12"/>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495"/>
    <w:rsid w:val="00671A82"/>
    <w:rsid w:val="0067229B"/>
    <w:rsid w:val="0067334C"/>
    <w:rsid w:val="0067579A"/>
    <w:rsid w:val="00675DB0"/>
    <w:rsid w:val="00676178"/>
    <w:rsid w:val="00677658"/>
    <w:rsid w:val="00677C72"/>
    <w:rsid w:val="006818C6"/>
    <w:rsid w:val="0068477C"/>
    <w:rsid w:val="00685962"/>
    <w:rsid w:val="00685A30"/>
    <w:rsid w:val="00685C48"/>
    <w:rsid w:val="00685E9F"/>
    <w:rsid w:val="00691009"/>
    <w:rsid w:val="006912BB"/>
    <w:rsid w:val="0069263C"/>
    <w:rsid w:val="00692C09"/>
    <w:rsid w:val="00692FA3"/>
    <w:rsid w:val="00693C4E"/>
    <w:rsid w:val="00694F6D"/>
    <w:rsid w:val="006953B6"/>
    <w:rsid w:val="0069568D"/>
    <w:rsid w:val="006968E8"/>
    <w:rsid w:val="0069715F"/>
    <w:rsid w:val="00697C38"/>
    <w:rsid w:val="006A0C17"/>
    <w:rsid w:val="006A0D8B"/>
    <w:rsid w:val="006A0F27"/>
    <w:rsid w:val="006A134C"/>
    <w:rsid w:val="006A14B3"/>
    <w:rsid w:val="006A1922"/>
    <w:rsid w:val="006A1F61"/>
    <w:rsid w:val="006A200B"/>
    <w:rsid w:val="006A26BE"/>
    <w:rsid w:val="006A2D46"/>
    <w:rsid w:val="006A475C"/>
    <w:rsid w:val="006A6C40"/>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744"/>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F7"/>
    <w:rsid w:val="00764AAD"/>
    <w:rsid w:val="0076542D"/>
    <w:rsid w:val="00767670"/>
    <w:rsid w:val="0076785A"/>
    <w:rsid w:val="00767AD3"/>
    <w:rsid w:val="00767B04"/>
    <w:rsid w:val="007706D9"/>
    <w:rsid w:val="00771A7D"/>
    <w:rsid w:val="00771A92"/>
    <w:rsid w:val="00771C0F"/>
    <w:rsid w:val="00771DCB"/>
    <w:rsid w:val="00772280"/>
    <w:rsid w:val="00772F69"/>
    <w:rsid w:val="00773485"/>
    <w:rsid w:val="0077364F"/>
    <w:rsid w:val="00773C3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53C"/>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81A"/>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7CD"/>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6100"/>
    <w:rsid w:val="00867987"/>
    <w:rsid w:val="008702CB"/>
    <w:rsid w:val="0087155D"/>
    <w:rsid w:val="00871E55"/>
    <w:rsid w:val="0087341E"/>
    <w:rsid w:val="0087360C"/>
    <w:rsid w:val="00873E83"/>
    <w:rsid w:val="00873FE9"/>
    <w:rsid w:val="008743F2"/>
    <w:rsid w:val="008769B4"/>
    <w:rsid w:val="008769E6"/>
    <w:rsid w:val="008777E0"/>
    <w:rsid w:val="00877E1D"/>
    <w:rsid w:val="00877F78"/>
    <w:rsid w:val="0088001E"/>
    <w:rsid w:val="00880500"/>
    <w:rsid w:val="00880C5E"/>
    <w:rsid w:val="00881C05"/>
    <w:rsid w:val="00881C22"/>
    <w:rsid w:val="0088275D"/>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6D"/>
    <w:rsid w:val="008E4477"/>
    <w:rsid w:val="008E5B7C"/>
    <w:rsid w:val="008E5C09"/>
    <w:rsid w:val="008E60B3"/>
    <w:rsid w:val="008F0BD8"/>
    <w:rsid w:val="008F2365"/>
    <w:rsid w:val="008F2B76"/>
    <w:rsid w:val="008F527F"/>
    <w:rsid w:val="008F53BC"/>
    <w:rsid w:val="008F6B74"/>
    <w:rsid w:val="009014D1"/>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29C"/>
    <w:rsid w:val="009247B8"/>
    <w:rsid w:val="00926875"/>
    <w:rsid w:val="00931A1F"/>
    <w:rsid w:val="009324BF"/>
    <w:rsid w:val="009334DB"/>
    <w:rsid w:val="009335A0"/>
    <w:rsid w:val="0093460D"/>
    <w:rsid w:val="009347F9"/>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5"/>
    <w:rsid w:val="0095176C"/>
    <w:rsid w:val="0095199F"/>
    <w:rsid w:val="00953F12"/>
    <w:rsid w:val="00954BCB"/>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1D"/>
    <w:rsid w:val="009C3EC5"/>
    <w:rsid w:val="009C6103"/>
    <w:rsid w:val="009C7DD3"/>
    <w:rsid w:val="009D03A4"/>
    <w:rsid w:val="009D158E"/>
    <w:rsid w:val="009D2415"/>
    <w:rsid w:val="009D2800"/>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6F0D"/>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DF"/>
    <w:rsid w:val="00B011DF"/>
    <w:rsid w:val="00B01568"/>
    <w:rsid w:val="00B025A2"/>
    <w:rsid w:val="00B027B8"/>
    <w:rsid w:val="00B027EF"/>
    <w:rsid w:val="00B02A31"/>
    <w:rsid w:val="00B04537"/>
    <w:rsid w:val="00B04806"/>
    <w:rsid w:val="00B04817"/>
    <w:rsid w:val="00B04F09"/>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962"/>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4E79"/>
    <w:rsid w:val="00B46279"/>
    <w:rsid w:val="00B462B5"/>
    <w:rsid w:val="00B46AA0"/>
    <w:rsid w:val="00B4794D"/>
    <w:rsid w:val="00B50D5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981"/>
    <w:rsid w:val="00B66C0B"/>
    <w:rsid w:val="00B67736"/>
    <w:rsid w:val="00B67CCD"/>
    <w:rsid w:val="00B71D73"/>
    <w:rsid w:val="00B7248D"/>
    <w:rsid w:val="00B73AB8"/>
    <w:rsid w:val="00B73DE0"/>
    <w:rsid w:val="00B744F6"/>
    <w:rsid w:val="00B75687"/>
    <w:rsid w:val="00B75D56"/>
    <w:rsid w:val="00B7771E"/>
    <w:rsid w:val="00B81AD3"/>
    <w:rsid w:val="00B82897"/>
    <w:rsid w:val="00B834EF"/>
    <w:rsid w:val="00B83C84"/>
    <w:rsid w:val="00B84F37"/>
    <w:rsid w:val="00B85339"/>
    <w:rsid w:val="00B853BF"/>
    <w:rsid w:val="00B8636F"/>
    <w:rsid w:val="00B86BCB"/>
    <w:rsid w:val="00B90158"/>
    <w:rsid w:val="00B9100A"/>
    <w:rsid w:val="00B925B0"/>
    <w:rsid w:val="00B92A2B"/>
    <w:rsid w:val="00B941D0"/>
    <w:rsid w:val="00B95FE0"/>
    <w:rsid w:val="00B96B73"/>
    <w:rsid w:val="00B97237"/>
    <w:rsid w:val="00B975FA"/>
    <w:rsid w:val="00B9796D"/>
    <w:rsid w:val="00B97D91"/>
    <w:rsid w:val="00BA0D7F"/>
    <w:rsid w:val="00BA2C64"/>
    <w:rsid w:val="00BA3554"/>
    <w:rsid w:val="00BA632C"/>
    <w:rsid w:val="00BA6442"/>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C2E"/>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1BF"/>
    <w:rsid w:val="00C464BA"/>
    <w:rsid w:val="00C46F51"/>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DA0"/>
    <w:rsid w:val="00CD043A"/>
    <w:rsid w:val="00CD1735"/>
    <w:rsid w:val="00CD1E70"/>
    <w:rsid w:val="00CD3548"/>
    <w:rsid w:val="00CD4190"/>
    <w:rsid w:val="00CD435C"/>
    <w:rsid w:val="00CD43C8"/>
    <w:rsid w:val="00CD4898"/>
    <w:rsid w:val="00CE0D95"/>
    <w:rsid w:val="00CE0DE7"/>
    <w:rsid w:val="00CE18B6"/>
    <w:rsid w:val="00CE2264"/>
    <w:rsid w:val="00CE3A99"/>
    <w:rsid w:val="00CE3BE1"/>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FFE"/>
    <w:rsid w:val="00D2426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826"/>
    <w:rsid w:val="00D815D1"/>
    <w:rsid w:val="00D81660"/>
    <w:rsid w:val="00D81962"/>
    <w:rsid w:val="00D820D2"/>
    <w:rsid w:val="00D82DAD"/>
    <w:rsid w:val="00D82E5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D0"/>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C0"/>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222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FE"/>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27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0F64"/>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0AB"/>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6A5B"/>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4F0F"/>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9D"/>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AB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A304556"/>
  <w15:docId w15:val="{79110F6B-BF24-47AB-A0F6-9139E0F18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rFonts w:ascii="Times Armenian" w:hAnsi="Times Armenian"/>
      <w:b/>
      <w:bCs/>
      <w:lang w:eastAsia="ru-RU"/>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730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4D76D-32D9-4AAE-BEAD-EF78187A1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72</Pages>
  <Words>21385</Words>
  <Characters>121897</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136</cp:revision>
  <cp:lastPrinted>2018-02-16T07:12:00Z</cp:lastPrinted>
  <dcterms:created xsi:type="dcterms:W3CDTF">2022-10-31T10:53:00Z</dcterms:created>
  <dcterms:modified xsi:type="dcterms:W3CDTF">2025-12-17T12:20:00Z</dcterms:modified>
</cp:coreProperties>
</file>